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03DD0F17"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36</w:t>
      </w:r>
      <w:r w:rsidR="0037305E">
        <w:rPr>
          <w:b/>
        </w:rPr>
        <w:t xml:space="preserve"> ad hoc</w:t>
      </w:r>
      <w:r w:rsidR="001E41F3">
        <w:rPr>
          <w:b/>
          <w:i/>
          <w:noProof/>
          <w:sz w:val="28"/>
        </w:rPr>
        <w:tab/>
      </w:r>
      <w:r>
        <w:rPr>
          <w:b/>
          <w:i/>
          <w:noProof/>
          <w:sz w:val="28"/>
        </w:rPr>
        <w:t>S</w:t>
      </w:r>
      <w:r w:rsidR="0082437F">
        <w:rPr>
          <w:b/>
          <w:i/>
          <w:noProof/>
          <w:sz w:val="28"/>
        </w:rPr>
        <w:t>2-200</w:t>
      </w:r>
      <w:r w:rsidR="004D4B82">
        <w:rPr>
          <w:b/>
          <w:i/>
          <w:noProof/>
          <w:sz w:val="28"/>
        </w:rPr>
        <w:t>1167</w:t>
      </w:r>
    </w:p>
    <w:p w14:paraId="1B8E15FF" w14:textId="78B395C2" w:rsidR="001E41F3" w:rsidRDefault="0037305E" w:rsidP="005E2C44">
      <w:pPr>
        <w:pStyle w:val="CRCoverPage"/>
        <w:outlineLvl w:val="0"/>
        <w:rPr>
          <w:b/>
          <w:noProof/>
          <w:sz w:val="24"/>
        </w:rPr>
      </w:pPr>
      <w:r>
        <w:rPr>
          <w:rFonts w:cs="Arial"/>
          <w:b/>
          <w:bCs/>
          <w:sz w:val="24"/>
        </w:rPr>
        <w:t>Jan 13 - 17, 2020, Incheon, Korea</w:t>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93535">
        <w:rPr>
          <w:b/>
          <w:noProof/>
          <w:sz w:val="24"/>
        </w:rPr>
        <w:tab/>
      </w:r>
      <w:r w:rsidR="004D4B82">
        <w:rPr>
          <w:b/>
          <w:noProof/>
          <w:sz w:val="24"/>
        </w:rPr>
        <w:t>rev of S2-2000928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311151" w:rsidP="002F4578">
            <w:pPr>
              <w:pStyle w:val="CRCoverPage"/>
              <w:spacing w:after="0"/>
              <w:rPr>
                <w:noProof/>
              </w:rPr>
            </w:pPr>
            <w:fldSimple w:instr=" DOCPROPERTY  Cr#  \* MERGEFORMAT ">
              <w:r w:rsidR="00F3687D">
                <w:rPr>
                  <w:b/>
                  <w:noProof/>
                  <w:sz w:val="28"/>
                </w:rPr>
                <w:t>3</w:t>
              </w:r>
              <w:r w:rsidR="002F4578">
                <w:rPr>
                  <w:b/>
                  <w:noProof/>
                  <w:sz w:val="28"/>
                </w:rPr>
                <w:t>582</w:t>
              </w:r>
            </w:fldSimple>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73DDC508" w:rsidR="001E41F3" w:rsidRPr="00410371" w:rsidRDefault="004D4B82" w:rsidP="004D4B82">
            <w:pPr>
              <w:pStyle w:val="CRCoverPage"/>
              <w:spacing w:after="0"/>
              <w:jc w:val="center"/>
              <w:rPr>
                <w:b/>
                <w:noProof/>
              </w:rPr>
            </w:pPr>
            <w:r>
              <w:rPr>
                <w:b/>
                <w:noProof/>
                <w:sz w:val="28"/>
              </w:rPr>
              <w:t>1</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311151" w:rsidP="0082437F">
            <w:pPr>
              <w:pStyle w:val="CRCoverPage"/>
              <w:spacing w:after="0"/>
              <w:jc w:val="center"/>
              <w:rPr>
                <w:noProof/>
                <w:sz w:val="28"/>
              </w:rPr>
            </w:pPr>
            <w:fldSimple w:instr=" DOCPROPERTY  Version  \* MERGEFORMAT ">
              <w:r w:rsidR="00565DFB">
                <w:rPr>
                  <w:b/>
                  <w:noProof/>
                  <w:sz w:val="28"/>
                </w:rPr>
                <w:t>1</w:t>
              </w:r>
              <w:r w:rsidR="0082437F">
                <w:rPr>
                  <w:b/>
                  <w:noProof/>
                  <w:sz w:val="28"/>
                </w:rPr>
                <w:t>5.10</w:t>
              </w:r>
              <w:r w:rsidR="00565DFB">
                <w:rPr>
                  <w:b/>
                  <w:noProof/>
                  <w:sz w:val="28"/>
                </w:rPr>
                <w:t>.0</w:t>
              </w:r>
            </w:fldSimple>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10E4824" w:rsidR="001E41F3" w:rsidRDefault="005F64FE" w:rsidP="00C2486D">
            <w:pPr>
              <w:pStyle w:val="CRCoverPage"/>
              <w:spacing w:after="0"/>
              <w:rPr>
                <w:noProof/>
              </w:rPr>
            </w:pPr>
            <w:r>
              <w:rPr>
                <w:noProof/>
              </w:rPr>
              <w:t xml:space="preserve">  </w:t>
            </w:r>
            <w:r w:rsidR="00C2486D">
              <w:rPr>
                <w:noProof/>
              </w:rPr>
              <w:t>Vodafone</w:t>
            </w:r>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5BB4F77C" w:rsidR="001E41F3" w:rsidRDefault="00B83A8D" w:rsidP="00547111">
            <w:pPr>
              <w:pStyle w:val="CRCoverPage"/>
              <w:spacing w:after="0"/>
              <w:ind w:left="100"/>
              <w:rPr>
                <w:noProof/>
              </w:rPr>
            </w:pPr>
            <w:r>
              <w:t>SA</w:t>
            </w:r>
            <w:r w:rsidR="00C2486D">
              <w:t xml:space="preserve"> 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23791C42" w:rsidR="001E41F3" w:rsidRDefault="0082437F" w:rsidP="00121C81">
            <w:pPr>
              <w:pStyle w:val="CRCoverPage"/>
              <w:spacing w:after="0"/>
              <w:ind w:left="100"/>
              <w:rPr>
                <w:noProof/>
              </w:rPr>
            </w:pPr>
            <w:r>
              <w:t>2020-0</w:t>
            </w:r>
            <w:r w:rsidR="00493535">
              <w:t>1-</w:t>
            </w:r>
            <w:r w:rsidR="00121C81">
              <w:t>16</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pPr>
              <w:pStyle w:val="CRCoverPage"/>
              <w:spacing w:after="0"/>
              <w:ind w:left="100"/>
              <w:rPr>
                <w:noProof/>
              </w:rPr>
              <w:pPrChange w:id="2" w:author="Pudney, Chris, Vodafone Group 20" w:date="2019-11-21T20:30:00Z">
                <w:pPr>
                  <w:pStyle w:val="CRCoverPage"/>
                  <w:spacing w:after="0"/>
                </w:pPr>
              </w:pPrChange>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 xml:space="preserve">formation on Recommended Cells and </w:t>
            </w:r>
            <w:proofErr w:type="spellStart"/>
            <w:r w:rsidR="00E2341A" w:rsidRPr="00F32326">
              <w:rPr>
                <w:rFonts w:cs="Arial"/>
                <w:lang w:eastAsia="ja-JP"/>
              </w:rPr>
              <w:t>eNBs</w:t>
            </w:r>
            <w:proofErr w:type="spellEnd"/>
            <w:r w:rsidR="00E2341A" w:rsidRPr="00F32326">
              <w:rPr>
                <w:rFonts w:cs="Arial"/>
                <w:lang w:eastAsia="ja-JP"/>
              </w:rPr>
              <w:t xml:space="preserve">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540058AC" w14:textId="11DC4AD0"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3DD537D9" w:rsidR="001E41F3" w:rsidRDefault="005E0EF1">
            <w:pPr>
              <w:pStyle w:val="CRCoverPage"/>
              <w:spacing w:after="0"/>
              <w:ind w:left="100"/>
              <w:rPr>
                <w:noProof/>
              </w:rPr>
            </w:pPr>
            <w:r>
              <w:rPr>
                <w:noProof/>
              </w:rPr>
              <w:t xml:space="preserve">5.3.4.3, </w:t>
            </w:r>
            <w:r w:rsidR="00991E4D" w:rsidRPr="00990165">
              <w:t>5.3.4B.3</w:t>
            </w:r>
            <w:r w:rsidR="00991E4D">
              <w:t xml:space="preserve">, </w:t>
            </w:r>
            <w:r>
              <w:rPr>
                <w:noProof/>
              </w:rPr>
              <w:t>4.3.21.4 (new)</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D55E3C" w14:textId="77777777" w:rsidR="008863B9" w:rsidRDefault="008863B9">
            <w:pPr>
              <w:pStyle w:val="CRCoverPage"/>
              <w:spacing w:after="0"/>
              <w:ind w:left="100"/>
              <w:rPr>
                <w:noProof/>
              </w:rPr>
            </w:pP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2AD4316D" w14:textId="53757CFA" w:rsidR="0084439C" w:rsidRDefault="0084439C">
      <w:pPr>
        <w:rPr>
          <w:noProof/>
        </w:rPr>
      </w:pPr>
    </w:p>
    <w:p w14:paraId="781655F8" w14:textId="77777777" w:rsidR="00343388" w:rsidRDefault="00343388">
      <w:pPr>
        <w:rPr>
          <w:noProof/>
          <w:sz w:val="28"/>
        </w:rPr>
      </w:pPr>
    </w:p>
    <w:p w14:paraId="708A5E1C" w14:textId="77777777" w:rsidR="0054665D" w:rsidRDefault="0054665D" w:rsidP="0054665D">
      <w:pPr>
        <w:rPr>
          <w:noProof/>
          <w:sz w:val="28"/>
        </w:rPr>
      </w:pPr>
      <w:r w:rsidRPr="001B365A">
        <w:rPr>
          <w:noProof/>
          <w:sz w:val="28"/>
        </w:rPr>
        <w:t>************ start of changes *************</w:t>
      </w:r>
    </w:p>
    <w:p w14:paraId="52B53A41" w14:textId="77777777" w:rsidR="0082437F" w:rsidRPr="00990165" w:rsidRDefault="0082437F" w:rsidP="0082437F">
      <w:pPr>
        <w:pStyle w:val="Heading4"/>
      </w:pPr>
      <w:bookmarkStart w:id="3" w:name="_Toc19114739"/>
      <w:bookmarkStart w:id="4" w:name="_Toc27843465"/>
      <w:r w:rsidRPr="00990165">
        <w:t>5.3.4.3</w:t>
      </w:r>
      <w:r w:rsidRPr="00990165">
        <w:tab/>
        <w:t>Network Triggered Service Request</w:t>
      </w:r>
      <w:bookmarkEnd w:id="3"/>
      <w:bookmarkEnd w:id="4"/>
    </w:p>
    <w:bookmarkStart w:id="5" w:name="_MON_1303769170"/>
    <w:bookmarkEnd w:id="5"/>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36.55pt" o:ole="">
            <v:imagedata r:id="rId15" o:title=""/>
          </v:shape>
          <o:OLEObject Type="Embed" ProgID="Word.Picture.8" ShapeID="_x0000_i1025" DrawAspect="Content" ObjectID="_1640674129"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If the MME wishes to use the Control Plane CIoT EPS Optimisation for mobile terminating services, then the procedure of clause 5.3.4B.3 is used to replace the procedure of this clause.</w:t>
      </w:r>
    </w:p>
    <w:p w14:paraId="21996E93" w14:textId="77777777" w:rsidR="0082437F" w:rsidRPr="00990165" w:rsidRDefault="0082437F" w:rsidP="0082437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580909" w14:textId="77777777" w:rsidR="0082437F" w:rsidRPr="00990165" w:rsidRDefault="0082437F" w:rsidP="0082437F">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13CC3D8" w14:textId="77777777" w:rsidR="0082437F" w:rsidRPr="00990165" w:rsidRDefault="0082437F" w:rsidP="0082437F">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ECF5318" w14:textId="77777777" w:rsidR="0082437F" w:rsidRPr="00990165" w:rsidRDefault="0082437F" w:rsidP="0082437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B38BEC" w14:textId="77777777" w:rsidR="0082437F" w:rsidRPr="00990165" w:rsidRDefault="0082437F" w:rsidP="0082437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D0BAC29" w14:textId="77777777" w:rsidR="0082437F" w:rsidRPr="00990165" w:rsidRDefault="0082437F" w:rsidP="0082437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3D8690D" w14:textId="77777777" w:rsidR="0082437F" w:rsidRPr="00990165" w:rsidRDefault="0082437F" w:rsidP="0082437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042EE7E"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6" w:author="Pudney, Chris, Vodafone Group 23" w:date="2020-01-16T03:18:00Z">
        <w:r w:rsidR="005A455D" w:rsidRPr="005A455D">
          <w:t xml:space="preserve">, </w:t>
        </w:r>
        <w:r w:rsidR="005A455D" w:rsidRPr="005A455D">
          <w:rPr>
            <w:rPrChange w:id="7" w:author="Pudney, Chris, Vodafone Group 23" w:date="2020-01-16T03:18:00Z">
              <w:rPr>
                <w:i/>
              </w:rPr>
            </w:rPrChange>
          </w:rPr>
          <w:t>Assistance Data for Recommended Cell</w:t>
        </w:r>
      </w:ins>
      <w:ins w:id="8" w:author="Pudney, Chris, Vodafone Group 23" w:date="2020-01-16T03:19:00Z">
        <w:r w:rsidR="005A455D">
          <w:t>s</w:t>
        </w:r>
      </w:ins>
      <w:r w:rsidRPr="005A455D">
        <w:t xml:space="preserve">) to each eNodeB belonging to the tracking </w:t>
      </w:r>
      <w:r w:rsidRPr="00990165">
        <w:t>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256247" w14:textId="77777777" w:rsidR="0082437F" w:rsidRPr="00990165" w:rsidRDefault="0082437F" w:rsidP="0082437F">
      <w:pPr>
        <w:pStyle w:val="B2"/>
      </w:pPr>
      <w:r w:rsidRPr="00990165">
        <w:tab/>
        <w:t>During a congestion situation the eNodeB may prioritise the paging of UEs according to the Paging Priority indications.</w:t>
      </w:r>
    </w:p>
    <w:p w14:paraId="3D38087F" w14:textId="77777777" w:rsidR="0082437F" w:rsidRPr="00990165" w:rsidRDefault="0082437F" w:rsidP="0082437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9AACDA6" w14:textId="77777777" w:rsidR="0082437F" w:rsidRPr="00990165" w:rsidRDefault="0082437F" w:rsidP="0082437F">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8A02728" w14:textId="77777777" w:rsidR="0082437F" w:rsidRPr="00990165" w:rsidRDefault="0082437F" w:rsidP="0082437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30AF8CE" w14:textId="77777777" w:rsidR="0082437F" w:rsidRPr="00990165" w:rsidRDefault="0082437F" w:rsidP="0082437F">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4D1002E1" w14:textId="77777777" w:rsidR="0082437F" w:rsidRPr="00990165" w:rsidRDefault="0082437F" w:rsidP="0082437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determining whether to send the Paging message to the eNodeBs during certain MME high load conditions;</w:t>
      </w:r>
    </w:p>
    <w:p w14:paraId="5E46FE4B" w14:textId="77777777" w:rsidR="0082437F" w:rsidRPr="00990165" w:rsidRDefault="0082437F" w:rsidP="0082437F">
      <w:pPr>
        <w:pStyle w:val="B2"/>
      </w:pPr>
      <w:r w:rsidRPr="00990165">
        <w:t>-</w:t>
      </w:r>
      <w:r w:rsidRPr="00990165">
        <w:tab/>
        <w:t>whether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If extended idle mode DRX was enabled in the UE, the MME may additionally take into account the Paging Time Window length for paging retransmission schemes.</w:t>
      </w:r>
    </w:p>
    <w:p w14:paraId="7B4C5AD2" w14:textId="77777777" w:rsidR="0082437F" w:rsidRPr="00990165" w:rsidRDefault="0082437F" w:rsidP="0082437F">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3B451A15" w14:textId="77777777" w:rsidR="0082437F" w:rsidRPr="00990165" w:rsidRDefault="0082437F" w:rsidP="0082437F">
      <w:pPr>
        <w:pStyle w:val="B1"/>
      </w:pPr>
      <w:r w:rsidRPr="00990165">
        <w:tab/>
        <w:t>The MME and the E-UTRAN may support further paging optimisations in order to reduce the signalling load and the network resources used to successfully page a UE by one or several following means:</w:t>
      </w:r>
    </w:p>
    <w:p w14:paraId="650671C4" w14:textId="77777777" w:rsidR="0082437F" w:rsidRPr="00990165" w:rsidRDefault="0082437F" w:rsidP="0082437F">
      <w:pPr>
        <w:pStyle w:val="B2"/>
      </w:pPr>
      <w:r w:rsidRPr="00990165">
        <w:t>-</w:t>
      </w:r>
      <w:r w:rsidRPr="00990165">
        <w:tab/>
        <w:t>by the MME implementating specific paging strategies (e.g. the S1 Paging message is sent to the eNB that served the UE last);</w:t>
      </w:r>
    </w:p>
    <w:p w14:paraId="434759C0" w14:textId="77777777" w:rsidR="0082437F" w:rsidRPr="00990165" w:rsidRDefault="0082437F" w:rsidP="0082437F">
      <w:pPr>
        <w:pStyle w:val="B2"/>
      </w:pPr>
      <w:r w:rsidRPr="00990165">
        <w:t>-</w:t>
      </w:r>
      <w:r w:rsidRPr="00990165">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234AE3A8" w14:textId="77777777" w:rsidR="0082437F" w:rsidRPr="00990165" w:rsidRDefault="0082437F" w:rsidP="0082437F">
      <w:pPr>
        <w:pStyle w:val="B2"/>
      </w:pPr>
      <w:r w:rsidRPr="00990165">
        <w:t>-</w:t>
      </w:r>
      <w:r w:rsidRPr="00990165">
        <w:tab/>
        <w:t>by the E-UTRAN considering the Paging Attempt Count Information provided by the MME at paging.</w:t>
      </w:r>
    </w:p>
    <w:p w14:paraId="0B0C73C2" w14:textId="77777777" w:rsidR="0082437F" w:rsidRPr="00990165" w:rsidRDefault="0082437F" w:rsidP="0082437F">
      <w:pPr>
        <w:pStyle w:val="B1"/>
      </w:pPr>
      <w:r w:rsidRPr="00990165">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eNB.</w:t>
      </w:r>
    </w:p>
    <w:p w14:paraId="61C6D646" w14:textId="77777777" w:rsidR="005A455D" w:rsidRDefault="0082437F" w:rsidP="0082437F">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ins w:id="9" w:author="Pudney, Chris, Vodafone Group 22" w:date="2020-01-07T15:29:00Z">
        <w:r w:rsidR="00606135">
          <w:t xml:space="preserve"> </w:t>
        </w:r>
      </w:ins>
    </w:p>
    <w:p w14:paraId="58D02CB9" w14:textId="516D265D" w:rsidR="0082437F" w:rsidRPr="00990165" w:rsidRDefault="00420146">
      <w:pPr>
        <w:pStyle w:val="B1"/>
        <w:ind w:firstLine="0"/>
        <w:pPrChange w:id="10" w:author="Pudney, Chris, Vodafone Group 23" w:date="2020-01-16T03:11:00Z">
          <w:pPr>
            <w:pStyle w:val="B1"/>
          </w:pPr>
        </w:pPrChange>
      </w:pPr>
      <w:ins w:id="11" w:author="Pudney, Chris, Vodafone Group 23" w:date="2020-01-16T09:56: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all S1-AP P</w:t>
        </w:r>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45509DBB" w14:textId="77777777" w:rsidR="0082437F" w:rsidRPr="00990165" w:rsidRDefault="0082437F" w:rsidP="0082437F">
      <w:pPr>
        <w:pStyle w:val="B1"/>
      </w:pPr>
      <w:r w:rsidRPr="00990165">
        <w:tab/>
        <w:t xml:space="preserve">The MME may include in the S1AP Paging message(s) the </w:t>
      </w:r>
      <w:proofErr w:type="gramStart"/>
      <w:r w:rsidRPr="00990165">
        <w:t>paging attempt count information</w:t>
      </w:r>
      <w:proofErr w:type="gramEnd"/>
      <w:r w:rsidRPr="00990165">
        <w:t>. The paging attempt count information shall be the same for all eNBs selected by the MME for paging.</w:t>
      </w:r>
    </w:p>
    <w:p w14:paraId="40BFF7AF" w14:textId="77777777" w:rsidR="0082437F" w:rsidRPr="00990165" w:rsidRDefault="0082437F" w:rsidP="0082437F">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0F84BF6" w14:textId="77777777" w:rsidR="00734F1A" w:rsidRDefault="0082437F" w:rsidP="0082437F">
      <w:pPr>
        <w:pStyle w:val="B1"/>
        <w:rPr>
          <w:ins w:id="12" w:author="Pudney, Chris, Vodafone Group 23" w:date="2020-01-16T09:28:00Z"/>
        </w:rPr>
      </w:pPr>
      <w:r w:rsidRPr="00990165">
        <w:t>4a.</w:t>
      </w:r>
      <w:r w:rsidRPr="00990165">
        <w:tab/>
      </w:r>
      <w:proofErr w:type="gramStart"/>
      <w:r w:rsidRPr="00990165">
        <w:t>If</w:t>
      </w:r>
      <w:proofErr w:type="gramEnd"/>
      <w:r w:rsidRPr="00990165">
        <w:t xml:space="preserve"> eNodeBs receive paging messages from the MME, the UE is paged by the eNodeBs. The step </w:t>
      </w:r>
      <w:proofErr w:type="gramStart"/>
      <w:r w:rsidRPr="00990165">
        <w:t>is described</w:t>
      </w:r>
      <w:proofErr w:type="gramEnd"/>
      <w:r w:rsidRPr="00990165">
        <w:t xml:space="preserve"> in detail in TS</w:t>
      </w:r>
      <w:r>
        <w:t> </w:t>
      </w:r>
      <w:r w:rsidRPr="00990165">
        <w:t>36.300</w:t>
      </w:r>
      <w:r>
        <w:t> </w:t>
      </w:r>
      <w:r w:rsidRPr="00990165">
        <w:t>[5] and TS</w:t>
      </w:r>
      <w:r>
        <w:t> </w:t>
      </w:r>
      <w:r w:rsidRPr="00990165">
        <w:t>36.304</w:t>
      </w:r>
      <w:r>
        <w:t> </w:t>
      </w:r>
      <w:r w:rsidRPr="00990165">
        <w:t>[34].</w:t>
      </w:r>
      <w:ins w:id="13" w:author="Pudney, Chris, Vodafone Group 23" w:date="2020-01-16T09:26:00Z">
        <w:r w:rsidR="00734F1A">
          <w:t xml:space="preserve"> </w:t>
        </w:r>
      </w:ins>
    </w:p>
    <w:p w14:paraId="3B4BCFD2" w14:textId="3CFA4E80" w:rsidR="0082437F" w:rsidRPr="00990165" w:rsidRDefault="00420146" w:rsidP="00734F1A">
      <w:pPr>
        <w:pStyle w:val="B1"/>
        <w:ind w:firstLine="0"/>
        <w:pPrChange w:id="14" w:author="Pudney, Chris, Vodafone Group 23" w:date="2020-01-16T09:28:00Z">
          <w:pPr>
            <w:pStyle w:val="B1"/>
          </w:pPr>
        </w:pPrChange>
      </w:pPr>
      <w:ins w:id="15" w:author="Pudney, Chris, Vodafone Group 23" w:date="2020-01-16T09:55:00Z">
        <w:r>
          <w:t xml:space="preserve">If the UE and </w:t>
        </w:r>
        <w:proofErr w:type="spellStart"/>
        <w:r>
          <w:t>eNodeB</w:t>
        </w:r>
        <w:proofErr w:type="spellEnd"/>
        <w:r>
          <w:t xml:space="preserve"> support WUS on the Tracking Area’s </w:t>
        </w:r>
        <w:proofErr w:type="gramStart"/>
        <w:r>
          <w:t>RAT,</w:t>
        </w:r>
        <w:proofErr w:type="gramEnd"/>
        <w:r>
          <w:t xml:space="preserve"> and the S1-AP Paging message contains the</w:t>
        </w:r>
        <w:r w:rsidRPr="00734F1A">
          <w:t xml:space="preserve"> </w:t>
        </w:r>
        <w:r w:rsidRPr="00CB5B25">
          <w:t>Assistance Data for Recommended Cells</w:t>
        </w:r>
        <w:r>
          <w:rPr>
            <w:i/>
          </w:rPr>
          <w:t xml:space="preserve"> </w:t>
        </w:r>
        <w:r w:rsidRPr="00CB5B25">
          <w:t>IE</w:t>
        </w:r>
        <w:r>
          <w:t xml:space="preserve">, the </w:t>
        </w:r>
        <w:proofErr w:type="spellStart"/>
        <w:r>
          <w:t>eNodeB</w:t>
        </w:r>
        <w:proofErr w:type="spellEnd"/>
        <w:r>
          <w:t xml:space="preserve"> shall only broadcast the UE’s Wake Up Signal in the last used cell.</w:t>
        </w:r>
      </w:ins>
    </w:p>
    <w:p w14:paraId="66706CC6" w14:textId="77777777" w:rsidR="0082437F" w:rsidRPr="00990165" w:rsidRDefault="0082437F" w:rsidP="0082437F">
      <w:pPr>
        <w:pStyle w:val="B1"/>
      </w:pPr>
      <w:r w:rsidRPr="00990165">
        <w:t>4b.</w:t>
      </w:r>
      <w:r w:rsidRPr="00990165">
        <w:tab/>
        <w:t xml:space="preserve">If RNC/BSS nodes receive paging messages from the SGSN the UE </w:t>
      </w:r>
      <w:proofErr w:type="gramStart"/>
      <w:r w:rsidRPr="00990165">
        <w:t>is paged</w:t>
      </w:r>
      <w:proofErr w:type="gramEnd"/>
      <w:r w:rsidRPr="00990165">
        <w:t xml:space="preserve">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C38E2B5" w14:textId="77777777" w:rsidR="0082437F" w:rsidRPr="00990165" w:rsidRDefault="0082437F" w:rsidP="0082437F">
      <w:pPr>
        <w:pStyle w:val="B1"/>
      </w:pPr>
      <w:r w:rsidRPr="00990165">
        <w:t>6a.</w:t>
      </w:r>
      <w:r w:rsidRPr="00990165">
        <w:tab/>
        <w:t>If ISR is activated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If ISR is activated and paging response is received in UTRAN or GERAN access the Serving GW sends a "Stop Paging" message to the MME.</w:t>
      </w:r>
    </w:p>
    <w:p w14:paraId="178DE02B" w14:textId="77777777" w:rsidR="0082437F" w:rsidRPr="00990165" w:rsidRDefault="0082437F" w:rsidP="0082437F">
      <w:r w:rsidRPr="00990165">
        <w:t>The Serving GW transmits downlink data towards the UE via the RAT which performed the Service Request procedure.</w:t>
      </w:r>
    </w:p>
    <w:p w14:paraId="38DD93A2" w14:textId="77777777" w:rsidR="0082437F" w:rsidRPr="00990165" w:rsidRDefault="0082437F" w:rsidP="0082437F">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277588AB" w14:textId="77777777" w:rsidR="0082437F" w:rsidRPr="00990165" w:rsidRDefault="0082437F" w:rsidP="0082437F">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Default="0040101C">
      <w:pPr>
        <w:rPr>
          <w:ins w:id="16" w:author="Pudney, Chris, Vodafone Group 23" w:date="2020-01-16T09:36:00Z"/>
          <w:noProof/>
          <w:sz w:val="28"/>
        </w:rPr>
      </w:pPr>
      <w:ins w:id="17" w:author="Pudney, Chris, Vodafone Group 23" w:date="2020-01-16T09:37:00Z">
        <w:r>
          <w:rPr>
            <w:noProof/>
            <w:sz w:val="28"/>
          </w:rPr>
          <w:t>*************** next changes *****************</w:t>
        </w:r>
      </w:ins>
    </w:p>
    <w:p w14:paraId="1D174BDA" w14:textId="77777777" w:rsidR="007A4A97" w:rsidRPr="00990165" w:rsidRDefault="007A4A97" w:rsidP="007A4A97">
      <w:pPr>
        <w:pStyle w:val="Heading4"/>
      </w:pPr>
      <w:bookmarkStart w:id="18" w:name="_Toc19114744"/>
      <w:bookmarkStart w:id="19" w:name="_Toc27843470"/>
      <w:r w:rsidRPr="00990165">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8"/>
      <w:bookmarkEnd w:id="19"/>
    </w:p>
    <w:bookmarkStart w:id="20" w:name="_MON_1541836269"/>
    <w:bookmarkEnd w:id="20"/>
    <w:p w14:paraId="21C5A132" w14:textId="77777777" w:rsidR="007A4A97" w:rsidRPr="00990165" w:rsidRDefault="007A4A97" w:rsidP="007A4A97">
      <w:pPr>
        <w:pStyle w:val="TH"/>
      </w:pPr>
      <w:r w:rsidRPr="00990165">
        <w:object w:dxaOrig="9621" w:dyaOrig="8178" w14:anchorId="3FBBA78B">
          <v:shape id="_x0000_i1026" type="#_x0000_t75" style="width:481.1pt;height:409.1pt" o:ole="">
            <v:imagedata r:id="rId17" o:title=""/>
          </v:shape>
          <o:OLEObject Type="Embed" ProgID="Word.Picture.8" ShapeID="_x0000_i1026" DrawAspect="Content" ObjectID="_1640674130"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 xml:space="preserve">If that MME has requested the Serving GW to throttle downlink low priority traffic and if the downlink data packet </w:t>
      </w:r>
      <w:proofErr w:type="gramStart"/>
      <w:r w:rsidRPr="00990165">
        <w:t>is received</w:t>
      </w:r>
      <w:proofErr w:type="gramEnd"/>
      <w:r w:rsidRPr="00990165">
        <w:t xml:space="preserve"> on a low priority bearer to be throttled (see clause 4.3.7.4.1a), the S-GW drops the downlink data. The steps below </w:t>
      </w:r>
      <w:proofErr w:type="gramStart"/>
      <w:r w:rsidRPr="00990165">
        <w:t>are not executed</w:t>
      </w:r>
      <w:proofErr w:type="gramEnd"/>
      <w:r w:rsidRPr="00990165">
        <w:t>.</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w:t>
      </w:r>
      <w:proofErr w:type="gramStart"/>
      <w:r w:rsidRPr="00990165">
        <w:t>2</w:t>
      </w:r>
      <w:proofErr w:type="gramEnd"/>
      <w:r w:rsidRPr="00990165">
        <w:t xml:space="preserve">. If the DL-TEID and MME address for that UE </w:t>
      </w:r>
      <w:proofErr w:type="gramStart"/>
      <w:r w:rsidRPr="00990165">
        <w:t>is received</w:t>
      </w:r>
      <w:proofErr w:type="gramEnd"/>
      <w:r w:rsidRPr="00990165">
        <w:t xml:space="preserve">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 xml:space="preserve">GW with a Downlink Data Notification </w:t>
      </w:r>
      <w:proofErr w:type="spellStart"/>
      <w:r w:rsidRPr="00990165">
        <w:t>Ack</w:t>
      </w:r>
      <w:proofErr w:type="spellEnd"/>
      <w:r w:rsidRPr="00990165">
        <w:t xml:space="preserve"> message.</w:t>
      </w:r>
    </w:p>
    <w:p w14:paraId="4B4811E5" w14:textId="77777777" w:rsidR="007A4A97" w:rsidRPr="00990165" w:rsidRDefault="007A4A97" w:rsidP="007A4A97">
      <w:pPr>
        <w:pStyle w:val="B1"/>
      </w:pPr>
      <w:r w:rsidRPr="00990165">
        <w:tab/>
        <w:t xml:space="preserve">An MME detects that the UE is in a power saving state (e.g. Power Saving Mode) and </w:t>
      </w:r>
      <w:proofErr w:type="gramStart"/>
      <w:r w:rsidRPr="00990165">
        <w:t>cannot be reached</w:t>
      </w:r>
      <w:proofErr w:type="gramEnd"/>
      <w:r w:rsidRPr="00990165">
        <w:t xml:space="preserve"> by paging at the time of receiving Downlink data notification, shall invoke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The MME then indicates Downlink Buffering Requested to the Serving GW in the Downlink Data Notification </w:t>
      </w:r>
      <w:proofErr w:type="spellStart"/>
      <w:r w:rsidRPr="00990165">
        <w:t>Ack</w:t>
      </w:r>
      <w:proofErr w:type="spellEnd"/>
      <w:r w:rsidRPr="00990165">
        <w:t xml:space="preserve">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w:t>
      </w:r>
      <w:proofErr w:type="gramStart"/>
      <w:r w:rsidRPr="00990165">
        <w:t>be buffered</w:t>
      </w:r>
      <w:proofErr w:type="gramEnd"/>
      <w:r w:rsidRPr="00990165">
        <w:t xml:space="preserve">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 xml:space="preserve">When "Availability after DDN failure" and "UE reachability" monitoring events </w:t>
      </w:r>
      <w:proofErr w:type="gramStart"/>
      <w:r w:rsidRPr="00990165">
        <w:t>are used</w:t>
      </w:r>
      <w:proofErr w:type="gramEnd"/>
      <w:r w:rsidRPr="00990165">
        <w:t xml:space="preserve"> for a UE, the application server is assumed to send data only when the UE is reachable, hence no extended buffering is needed. If there are multiple application servers, the event notifications and extended buffering </w:t>
      </w:r>
      <w:proofErr w:type="gramStart"/>
      <w:r w:rsidRPr="00990165">
        <w:t>may be needed</w:t>
      </w:r>
      <w:proofErr w:type="gramEnd"/>
      <w:r w:rsidRPr="00990165">
        <w:t xml:space="preserve"> simultaneously. It </w:t>
      </w:r>
      <w:proofErr w:type="gramStart"/>
      <w:r w:rsidRPr="00990165">
        <w:t>is assumed</w:t>
      </w:r>
      <w:proofErr w:type="gramEnd"/>
      <w:r w:rsidRPr="00990165">
        <w:t xml:space="preserve">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r>
      <w:proofErr w:type="gramStart"/>
      <w:r w:rsidRPr="00990165">
        <w:t xml:space="preserve">A Serving GW that receives a Downlink Buffering Requested indication in a Downlink Data Notification </w:t>
      </w:r>
      <w:proofErr w:type="spellStart"/>
      <w:r w:rsidRPr="00990165">
        <w:t>Ack</w:t>
      </w:r>
      <w:proofErr w:type="spellEnd"/>
      <w:r w:rsidRPr="00990165">
        <w:t xml:space="preserve">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roofErr w:type="gramEnd"/>
    </w:p>
    <w:p w14:paraId="6A8A8327" w14:textId="77777777" w:rsidR="007A4A97" w:rsidRPr="00990165" w:rsidRDefault="007A4A97" w:rsidP="007A4A97">
      <w:pPr>
        <w:pStyle w:val="B1"/>
      </w:pPr>
      <w:r w:rsidRPr="00990165">
        <w:tab/>
      </w:r>
      <w:proofErr w:type="gramStart"/>
      <w:r w:rsidRPr="00990165">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roofErr w:type="gramEnd"/>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r>
      <w:proofErr w:type="gramStart"/>
      <w:r w:rsidRPr="00990165">
        <w:t xml:space="preserve">Upon reception of a Downlink Data Notification </w:t>
      </w:r>
      <w:proofErr w:type="spellStart"/>
      <w:r w:rsidRPr="00990165">
        <w:t>Ack</w:t>
      </w:r>
      <w:proofErr w:type="spellEnd"/>
      <w:r w:rsidRPr="00990165">
        <w:t xml:space="preserve">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w:t>
      </w:r>
      <w:proofErr w:type="gramEnd"/>
      <w:r w:rsidRPr="00990165">
        <w:t xml:space="preserve"> Upon reception of a Modify Bearer Request message, the Serving GW re-sends the Downlink Data Notification message but only to the new MME from which it received the Modify Bearer Request message. </w:t>
      </w:r>
      <w:proofErr w:type="gramStart"/>
      <w:r w:rsidRPr="00990165">
        <w:t>Otherwise</w:t>
      </w:r>
      <w:proofErr w:type="gramEnd"/>
      <w:r w:rsidRPr="00990165">
        <w:t xml:space="preserv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 xml:space="preserve">If the S11-U is already </w:t>
      </w:r>
      <w:proofErr w:type="gramStart"/>
      <w:r w:rsidRPr="00990165">
        <w:t>established</w:t>
      </w:r>
      <w:proofErr w:type="gramEnd"/>
      <w:r w:rsidRPr="00990165">
        <w:t xml:space="preserve">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 xml:space="preserve">An MME detecting that the UE is in a power saving state (e.g. Power Saving Mode) and </w:t>
      </w:r>
      <w:proofErr w:type="gramStart"/>
      <w:r w:rsidRPr="00990165">
        <w:t>cannot be reached</w:t>
      </w:r>
      <w:proofErr w:type="gramEnd"/>
      <w:r w:rsidRPr="00990165">
        <w:t xml:space="preserve"> by paging at the time of receiving Downlink data, shall start extended buffering depending on operator configuration, except for cases described in next paragraphs. The MME derives the expected time before radio bearers </w:t>
      </w:r>
      <w:proofErr w:type="gramStart"/>
      <w:r w:rsidRPr="00990165">
        <w:t>can be established</w:t>
      </w:r>
      <w:proofErr w:type="gramEnd"/>
      <w:r w:rsidRPr="00990165">
        <w:t xml:space="preserve"> to the UE, stores a new value for the Downlink Data Buffer Expiration Time in the MM context for the UE and skips the remaining steps of this procedure. When the Downlink Data Buffer Expiration Time has expired, the MME considers no Downlink data to </w:t>
      </w:r>
      <w:proofErr w:type="gramStart"/>
      <w:r w:rsidRPr="00990165">
        <w:t>be buffered</w:t>
      </w:r>
      <w:proofErr w:type="gramEnd"/>
      <w:r w:rsidRPr="00990165">
        <w:t>.</w:t>
      </w:r>
    </w:p>
    <w:p w14:paraId="38F10ECE" w14:textId="77777777" w:rsidR="007A4A97" w:rsidRPr="00990165" w:rsidRDefault="007A4A97" w:rsidP="007A4A97">
      <w:pPr>
        <w:pStyle w:val="B1"/>
      </w:pPr>
      <w:r w:rsidRPr="00990165">
        <w:tab/>
        <w:t xml:space="preserve">Also for the case of buffering in the </w:t>
      </w:r>
      <w:proofErr w:type="gramStart"/>
      <w:r w:rsidRPr="00990165">
        <w:t>MME</w:t>
      </w:r>
      <w:proofErr w:type="gramEnd"/>
      <w:r w:rsidRPr="00990165">
        <w:t xml:space="preserve"> the "Availability after DDN Failure" monitoring event can be configured for the UE, even though the actual DDN is not received and the Downlink data is received. The "UE Reachability" monitoring event can be </w:t>
      </w:r>
      <w:proofErr w:type="spellStart"/>
      <w:r w:rsidRPr="00990165">
        <w:t>configured.also</w:t>
      </w:r>
      <w:proofErr w:type="spellEnd"/>
      <w:r w:rsidRPr="00990165">
        <w:t xml:space="preserve">. The extended buffering </w:t>
      </w:r>
      <w:proofErr w:type="gramStart"/>
      <w:r w:rsidRPr="00990165">
        <w:t>can also be configured</w:t>
      </w:r>
      <w:proofErr w:type="gramEnd"/>
      <w:r w:rsidRPr="00990165">
        <w:t xml:space="preserve"> as per what is described above in this step of the procedure for th</w:t>
      </w:r>
      <w:bookmarkStart w:id="21" w:name="_GoBack"/>
      <w:bookmarkEnd w:id="21"/>
      <w:r w:rsidRPr="00990165">
        <w:t>e case of buffering in S-GW.</w:t>
      </w:r>
    </w:p>
    <w:p w14:paraId="12D1B6C7" w14:textId="0AEDE04B" w:rsidR="007A4A97" w:rsidRPr="00990165" w:rsidRDefault="007A4A97" w:rsidP="007A4A97">
      <w:pPr>
        <w:pStyle w:val="B1"/>
      </w:pPr>
      <w:proofErr w:type="gramStart"/>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2" w:author="Pudney, Chris, Vodafone Group 23" w:date="2020-01-16T09:58:00Z">
        <w:r w:rsidR="00420146">
          <w:t>,</w:t>
        </w:r>
      </w:ins>
      <w:ins w:id="23" w:author="Pudney, Chris, Vodafone Group 23" w:date="2020-01-16T09:57:00Z">
        <w:r w:rsidR="00420146" w:rsidRPr="00420146">
          <w:rPr>
            <w:rPrChange w:id="24" w:author="Pudney, Chris, Vodafone Group 23" w:date="2020-01-16T03:18:00Z">
              <w:rPr/>
            </w:rPrChange>
          </w:rPr>
          <w:t xml:space="preserve"> </w:t>
        </w:r>
        <w:r w:rsidR="00420146" w:rsidRPr="005A455D">
          <w:rPr>
            <w:rPrChange w:id="25" w:author="Pudney, Chris, Vodafone Group 23" w:date="2020-01-16T03:18:00Z">
              <w:rPr>
                <w:i/>
              </w:rPr>
            </w:rPrChange>
          </w:rPr>
          <w:t>Assistance Data for Recommended Cell</w:t>
        </w:r>
        <w:r w:rsidR="00420146">
          <w:t>s</w:t>
        </w:r>
      </w:ins>
      <w:r w:rsidRPr="00990165">
        <w:t xml:space="preserve">) to each </w:t>
      </w:r>
      <w:proofErr w:type="spellStart"/>
      <w:r w:rsidRPr="00990165">
        <w:t>eNodeB</w:t>
      </w:r>
      <w:proofErr w:type="spellEnd"/>
      <w:r w:rsidRPr="00990165">
        <w:t xml:space="preserve"> belonging to the tracking area(s) in which the UE is registered.</w:t>
      </w:r>
      <w:proofErr w:type="gramEnd"/>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r>
      <w:proofErr w:type="gramStart"/>
      <w:r w:rsidRPr="00990165">
        <w:t>if</w:t>
      </w:r>
      <w:proofErr w:type="gramEnd"/>
      <w:r w:rsidRPr="00990165">
        <w:t xml:space="preserve">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 xml:space="preserve">One Paging Priority level can be used for multiple ARP priority level values. The mapping of ARP priority level values to Paging Priority level (or levels) </w:t>
      </w:r>
      <w:proofErr w:type="gramStart"/>
      <w:r w:rsidRPr="00990165">
        <w:t>is configured</w:t>
      </w:r>
      <w:proofErr w:type="gramEnd"/>
      <w:r w:rsidRPr="00990165">
        <w:t xml:space="preserve"> by operator policy.</w:t>
      </w:r>
    </w:p>
    <w:p w14:paraId="0979463B" w14:textId="77777777" w:rsidR="007A4A97" w:rsidRPr="00990165" w:rsidRDefault="007A4A97" w:rsidP="007A4A97">
      <w:pPr>
        <w:pStyle w:val="B2"/>
      </w:pPr>
      <w:r w:rsidRPr="00990165">
        <w:tab/>
        <w:t xml:space="preserve">During a congestion </w:t>
      </w:r>
      <w:proofErr w:type="gramStart"/>
      <w:r w:rsidRPr="00990165">
        <w:t>situation</w:t>
      </w:r>
      <w:proofErr w:type="gramEnd"/>
      <w:r w:rsidRPr="00990165">
        <w:t xml:space="preserve"> the </w:t>
      </w:r>
      <w:proofErr w:type="spellStart"/>
      <w:r w:rsidRPr="00990165">
        <w:t>eNodeB</w:t>
      </w:r>
      <w:proofErr w:type="spellEnd"/>
      <w:r w:rsidRPr="00990165">
        <w:t xml:space="preserve"> may prioritise the paging of UEs according to the Paging Priority indications.</w:t>
      </w:r>
    </w:p>
    <w:p w14:paraId="0C87F803" w14:textId="77777777" w:rsidR="007A4A97" w:rsidRPr="00990165" w:rsidRDefault="007A4A97" w:rsidP="007A4A97">
      <w:pPr>
        <w:pStyle w:val="B2"/>
      </w:pPr>
      <w:r w:rsidRPr="00990165">
        <w:tab/>
      </w:r>
      <w:proofErr w:type="gramStart"/>
      <w:r w:rsidRPr="00990165">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roofErr w:type="gramEnd"/>
    </w:p>
    <w:p w14:paraId="574255DE" w14:textId="77777777" w:rsidR="007A4A97" w:rsidRPr="00990165" w:rsidRDefault="007A4A97" w:rsidP="007A4A97">
      <w:pPr>
        <w:pStyle w:val="B2"/>
      </w:pPr>
      <w:r w:rsidRPr="00990165">
        <w:tab/>
        <w:t xml:space="preserve">When the MME </w:t>
      </w:r>
      <w:proofErr w:type="gramStart"/>
      <w:r w:rsidRPr="00990165">
        <w:t>is configured</w:t>
      </w:r>
      <w:proofErr w:type="gramEnd"/>
      <w:r w:rsidRPr="00990165">
        <w:t xml:space="preserve"> to support CSG paging optimisation in the CN, the MME should avoid sending Paging messages to those </w:t>
      </w:r>
      <w:proofErr w:type="spellStart"/>
      <w:r w:rsidRPr="00990165">
        <w:t>eNodeB</w:t>
      </w:r>
      <w:proofErr w:type="spellEnd"/>
      <w:r w:rsidRPr="00990165">
        <w:t xml:space="preserve">(s) with CSG cells for which the UE does not have a CSG subscription. When the MME </w:t>
      </w:r>
      <w:proofErr w:type="gramStart"/>
      <w:r w:rsidRPr="00990165">
        <w:t>is configured</w:t>
      </w:r>
      <w:proofErr w:type="gramEnd"/>
      <w:r w:rsidRPr="00990165">
        <w:t xml:space="preserve"> to support CSG paging optimisation in the </w:t>
      </w:r>
      <w:proofErr w:type="spellStart"/>
      <w:r w:rsidRPr="00990165">
        <w:t>HeNB</w:t>
      </w:r>
      <w:proofErr w:type="spellEnd"/>
      <w:r w:rsidRPr="00990165">
        <w:t xml:space="preserve"> Subsystem, the list of CSG IDs for paging is included in the Paging message. For CSG paging optimisation, the CSG IDs of expired CSG subscriptions and valid CSG subscriptions are both included in the list. If the UE has emergency bearer </w:t>
      </w:r>
      <w:proofErr w:type="gramStart"/>
      <w:r w:rsidRPr="00990165">
        <w:t>service</w:t>
      </w:r>
      <w:proofErr w:type="gramEnd"/>
      <w:r w:rsidRPr="00990165">
        <w:t xml:space="preserve"> the MME shall not perform the CSG paging optimisation.</w:t>
      </w:r>
    </w:p>
    <w:p w14:paraId="26E50A21" w14:textId="77777777" w:rsidR="007A4A97" w:rsidRPr="00990165" w:rsidRDefault="007A4A97" w:rsidP="007A4A97">
      <w:pPr>
        <w:pStyle w:val="NO"/>
      </w:pPr>
      <w:r w:rsidRPr="00990165">
        <w:t>NOTE 2:</w:t>
      </w:r>
      <w:r w:rsidRPr="00990165">
        <w:tab/>
        <w:t xml:space="preserve">An expired CSG subscription indicates that the UE </w:t>
      </w:r>
      <w:proofErr w:type="gramStart"/>
      <w:r w:rsidRPr="00990165">
        <w:t>is not allowed</w:t>
      </w:r>
      <w:proofErr w:type="gramEnd"/>
      <w:r w:rsidRPr="00990165">
        <w:t xml:space="preserve"> service in the CSG. However, since the removal of the CSG from the UE is pending, it is possible the UE will camp on that CSG and therefore the UE </w:t>
      </w:r>
      <w:proofErr w:type="gramStart"/>
      <w:r w:rsidRPr="00990165">
        <w:t>is still paged</w:t>
      </w:r>
      <w:proofErr w:type="gramEnd"/>
      <w:r w:rsidRPr="00990165">
        <w:t xml:space="preserve"> for the CSG.</w:t>
      </w:r>
    </w:p>
    <w:p w14:paraId="3BC25DB8" w14:textId="77777777" w:rsidR="007A4A97" w:rsidRPr="00990165" w:rsidRDefault="007A4A97" w:rsidP="007A4A97">
      <w:pPr>
        <w:pStyle w:val="NO"/>
      </w:pPr>
      <w:r w:rsidRPr="00990165">
        <w:t>NOTE 3:</w:t>
      </w:r>
      <w:r w:rsidRPr="00990165">
        <w:tab/>
        <w:t xml:space="preserve">The </w:t>
      </w:r>
      <w:proofErr w:type="spellStart"/>
      <w:r w:rsidRPr="00990165">
        <w:t>eNodeB</w:t>
      </w:r>
      <w:proofErr w:type="spellEnd"/>
      <w:r w:rsidRPr="00990165">
        <w:t xml:space="preserve"> reports to the MME the CSG ID supported. For More detail of this </w:t>
      </w:r>
      <w:proofErr w:type="gramStart"/>
      <w:r w:rsidRPr="00990165">
        <w:t>procedure</w:t>
      </w:r>
      <w:proofErr w:type="gramEnd"/>
      <w:r w:rsidRPr="00990165">
        <w:t xml:space="preserve"> refer to TS</w:t>
      </w:r>
      <w:r>
        <w:t> </w:t>
      </w:r>
      <w:r w:rsidRPr="00990165">
        <w:t>36.413</w:t>
      </w:r>
      <w:r>
        <w:t> </w:t>
      </w:r>
      <w:r w:rsidRPr="00990165">
        <w:t>[36].</w:t>
      </w:r>
    </w:p>
    <w:p w14:paraId="2A922B7F" w14:textId="77777777" w:rsidR="007A4A97" w:rsidRPr="00990165" w:rsidRDefault="007A4A97" w:rsidP="007A4A97">
      <w:pPr>
        <w:pStyle w:val="B2"/>
      </w:pPr>
      <w:r w:rsidRPr="00990165">
        <w:tab/>
        <w:t xml:space="preserve">Paging strategies </w:t>
      </w:r>
      <w:proofErr w:type="gramStart"/>
      <w:r w:rsidRPr="00990165">
        <w:t>may be configured</w:t>
      </w:r>
      <w:proofErr w:type="gramEnd"/>
      <w:r w:rsidRPr="00990165">
        <w:t xml:space="preserve">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 xml:space="preserve">determining whether to send the Paging message to the </w:t>
      </w:r>
      <w:proofErr w:type="spellStart"/>
      <w:r w:rsidRPr="00990165">
        <w:t>eNodeBs</w:t>
      </w:r>
      <w:proofErr w:type="spellEnd"/>
      <w:r w:rsidRPr="00990165">
        <w:t xml:space="preserve"> during certain MME high load conditions;</w:t>
      </w:r>
    </w:p>
    <w:p w14:paraId="17AB6472" w14:textId="77777777" w:rsidR="007A4A97" w:rsidRPr="00990165" w:rsidRDefault="007A4A97" w:rsidP="007A4A97">
      <w:pPr>
        <w:pStyle w:val="B2"/>
      </w:pPr>
      <w:r w:rsidRPr="00990165">
        <w:t>-</w:t>
      </w:r>
      <w:r w:rsidRPr="00990165">
        <w:tab/>
      </w:r>
      <w:proofErr w:type="gramStart"/>
      <w:r w:rsidRPr="00990165">
        <w:t>whether</w:t>
      </w:r>
      <w:proofErr w:type="gramEnd"/>
      <w:r w:rsidRPr="00990165">
        <w:t xml:space="preserve">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77777777" w:rsidR="007A4A97" w:rsidRPr="00990165" w:rsidRDefault="007A4A97" w:rsidP="007A4A97">
      <w:pPr>
        <w:pStyle w:val="B1"/>
      </w:pPr>
      <w:r w:rsidRPr="00990165">
        <w:tab/>
        <w:t>The MME and the E-UTRAN may support further paging optimisations in order to reduce the 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MME </w:t>
      </w:r>
      <w:proofErr w:type="spellStart"/>
      <w:r w:rsidRPr="00990165">
        <w:t>implementating</w:t>
      </w:r>
      <w:proofErr w:type="spellEnd"/>
      <w:r w:rsidRPr="00990165">
        <w:t xml:space="preserve"> specific paging strategies (e.g. the S1 Paging message is sent to the </w:t>
      </w:r>
      <w:proofErr w:type="spellStart"/>
      <w:r w:rsidRPr="00990165">
        <w:t>eNB</w:t>
      </w:r>
      <w:proofErr w:type="spellEnd"/>
      <w:r w:rsidRPr="00990165">
        <w:t xml:space="preserve"> that served the UE last);</w:t>
      </w:r>
    </w:p>
    <w:p w14:paraId="74ABB837"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MME considering Information On Recommended Cells And </w:t>
      </w:r>
      <w:proofErr w:type="spellStart"/>
      <w:r w:rsidRPr="00990165">
        <w:t>eNodeBs</w:t>
      </w:r>
      <w:proofErr w:type="spellEnd"/>
      <w:r w:rsidRPr="00990165">
        <w:t xml:space="preserve"> provided by the E-UTRAN at transition to ECM IDLE. The MME takes the </w:t>
      </w:r>
      <w:proofErr w:type="spellStart"/>
      <w:r w:rsidRPr="00990165">
        <w:t>eNB</w:t>
      </w:r>
      <w:proofErr w:type="spellEnd"/>
      <w:r w:rsidRPr="00990165">
        <w:t xml:space="preserve"> related part of this information into account to determine the </w:t>
      </w:r>
      <w:proofErr w:type="spellStart"/>
      <w:r w:rsidRPr="00990165">
        <w:t>eNBs</w:t>
      </w:r>
      <w:proofErr w:type="spellEnd"/>
      <w:r w:rsidRPr="00990165">
        <w:t xml:space="preserve"> to be paged, and provides the information on recommended cells within the S1 Paging message to each of these </w:t>
      </w:r>
      <w:proofErr w:type="spellStart"/>
      <w:r w:rsidRPr="00990165">
        <w:t>eNBs</w:t>
      </w:r>
      <w:proofErr w:type="spellEnd"/>
      <w:r w:rsidRPr="00990165">
        <w:t>;</w:t>
      </w:r>
    </w:p>
    <w:p w14:paraId="7AC71AFA" w14:textId="77777777" w:rsidR="007A4A97" w:rsidRPr="00990165" w:rsidRDefault="007A4A97" w:rsidP="007A4A97">
      <w:pPr>
        <w:pStyle w:val="B2"/>
      </w:pPr>
      <w:r w:rsidRPr="00990165">
        <w:t>-</w:t>
      </w:r>
      <w:r w:rsidRPr="00990165">
        <w:tab/>
      </w:r>
      <w:proofErr w:type="gramStart"/>
      <w:r w:rsidRPr="00990165">
        <w:t>by</w:t>
      </w:r>
      <w:proofErr w:type="gramEnd"/>
      <w:r w:rsidRPr="00990165">
        <w:t xml:space="preserve"> the E-UTRAN considering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w:t>
      </w:r>
      <w:proofErr w:type="spellStart"/>
      <w:r w:rsidRPr="00990165">
        <w:t>eNB</w:t>
      </w:r>
      <w:proofErr w:type="spellEnd"/>
      <w:r w:rsidRPr="00990165">
        <w:t>.</w:t>
      </w:r>
    </w:p>
    <w:p w14:paraId="037FB943" w14:textId="77777777" w:rsidR="007A4A97" w:rsidRPr="00990165" w:rsidRDefault="007A4A97" w:rsidP="007A4A97">
      <w:pPr>
        <w:pStyle w:val="B1"/>
      </w:pPr>
      <w:r w:rsidRPr="00990165">
        <w:tab/>
        <w:t xml:space="preserve">If the Information on Recommended Cells </w:t>
      </w:r>
      <w:proofErr w:type="gramStart"/>
      <w:r w:rsidRPr="00990165">
        <w:t>And ENBs For</w:t>
      </w:r>
      <w:proofErr w:type="gramEnd"/>
      <w:r w:rsidRPr="00990165">
        <w:t xml:space="preserve"> Paging is available in the MME, the MME shall take that information into account to determine the </w:t>
      </w:r>
      <w:proofErr w:type="spellStart"/>
      <w:r w:rsidRPr="00990165">
        <w:t>eNBs</w:t>
      </w:r>
      <w:proofErr w:type="spellEnd"/>
      <w:r w:rsidRPr="00990165">
        <w:t xml:space="preserve"> for paging and, when paging an </w:t>
      </w:r>
      <w:proofErr w:type="spellStart"/>
      <w:r w:rsidRPr="00990165">
        <w:t>eNB</w:t>
      </w:r>
      <w:proofErr w:type="spellEnd"/>
      <w:r w:rsidRPr="00990165">
        <w:t xml:space="preserve">, the MME may transparently convey the information on recommended cells to the </w:t>
      </w:r>
      <w:proofErr w:type="spellStart"/>
      <w:r w:rsidRPr="00990165">
        <w:t>eNB</w:t>
      </w:r>
      <w:proofErr w:type="spellEnd"/>
      <w:r w:rsidRPr="00990165">
        <w:t>.</w:t>
      </w:r>
    </w:p>
    <w:p w14:paraId="1F1D69A2" w14:textId="64A4837E" w:rsidR="007A4A97" w:rsidRDefault="007A4A97" w:rsidP="007A4A97">
      <w:pPr>
        <w:pStyle w:val="B1"/>
        <w:rPr>
          <w:ins w:id="26" w:author="Pudney, Chris, Vodafone Group 23" w:date="2020-01-16T09:42:00Z"/>
        </w:rPr>
      </w:pPr>
      <w:r w:rsidRPr="00990165">
        <w:tab/>
      </w:r>
      <w:ins w:id="27"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8" w:author="Pudney, Chris, Vodafone Group 23" w:date="2020-01-16T09:55:00Z">
        <w:r w:rsidR="00420146">
          <w:rPr>
            <w:noProof/>
          </w:rPr>
          <w:t>P</w:t>
        </w:r>
      </w:ins>
      <w:ins w:id="29"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rsidP="007A4A97">
      <w:pPr>
        <w:pStyle w:val="B1"/>
        <w:ind w:firstLine="0"/>
        <w:pPrChange w:id="30" w:author="Pudney, Chris, Vodafone Group 23" w:date="2020-01-16T09:42:00Z">
          <w:pPr>
            <w:pStyle w:val="B1"/>
          </w:pPr>
        </w:pPrChange>
      </w:pPr>
      <w:r w:rsidRPr="00990165">
        <w:t xml:space="preserve">The MME may include in the S1AP Paging message(s) the </w:t>
      </w:r>
      <w:proofErr w:type="gramStart"/>
      <w:r w:rsidRPr="00990165">
        <w:t>paging attempt count information</w:t>
      </w:r>
      <w:proofErr w:type="gramEnd"/>
      <w:r w:rsidRPr="00990165">
        <w:t xml:space="preserve">. The </w:t>
      </w:r>
      <w:proofErr w:type="gramStart"/>
      <w:r w:rsidRPr="00990165">
        <w:t>paging attempt count information</w:t>
      </w:r>
      <w:proofErr w:type="gramEnd"/>
      <w:r w:rsidRPr="00990165">
        <w:t xml:space="preserve"> shall be the same for all </w:t>
      </w:r>
      <w:proofErr w:type="spellStart"/>
      <w:r w:rsidRPr="00990165">
        <w:t>eNBs</w:t>
      </w:r>
      <w:proofErr w:type="spellEnd"/>
      <w:r w:rsidRPr="00990165">
        <w:t xml:space="preserve"> selected by the MME for paging.</w:t>
      </w:r>
    </w:p>
    <w:p w14:paraId="6265E419" w14:textId="77777777" w:rsidR="007A4A97" w:rsidRPr="00990165" w:rsidRDefault="007A4A97" w:rsidP="007A4A97">
      <w:pPr>
        <w:pStyle w:val="B1"/>
      </w:pPr>
      <w:r w:rsidRPr="00990165">
        <w:tab/>
        <w:t xml:space="preserve">If the MME has Information for Enhanced Coverage stored and Enhanced Coverage is not restricted then the MME shall include Information for Enhanced Coverage in the Paging message for all </w:t>
      </w:r>
      <w:proofErr w:type="spellStart"/>
      <w:r w:rsidRPr="00990165">
        <w:t>eNBs</w:t>
      </w:r>
      <w:proofErr w:type="spellEnd"/>
      <w:r w:rsidRPr="00990165">
        <w:t xml:space="preserve">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Default="007A4A97" w:rsidP="007A4A97">
      <w:pPr>
        <w:pStyle w:val="B1"/>
        <w:rPr>
          <w:ins w:id="31" w:author="Pudney, Chris, Vodafone Group 23" w:date="2020-01-16T09:43:00Z"/>
        </w:rPr>
      </w:pPr>
      <w:r w:rsidRPr="00990165">
        <w:t>4.</w:t>
      </w:r>
      <w:r w:rsidRPr="00990165">
        <w:tab/>
        <w:t xml:space="preserve">If </w:t>
      </w:r>
      <w:proofErr w:type="spellStart"/>
      <w:r w:rsidRPr="00990165">
        <w:t>eNodeBs</w:t>
      </w:r>
      <w:proofErr w:type="spellEnd"/>
      <w:r w:rsidRPr="00990165">
        <w:t xml:space="preserve"> receive paging messages from the MME, the UE </w:t>
      </w:r>
      <w:proofErr w:type="gramStart"/>
      <w:r w:rsidRPr="00990165">
        <w:t>is paged</w:t>
      </w:r>
      <w:proofErr w:type="gramEnd"/>
      <w:r w:rsidRPr="00990165">
        <w:t xml:space="preserve"> by the </w:t>
      </w:r>
      <w:proofErr w:type="spellStart"/>
      <w:r w:rsidRPr="00990165">
        <w:t>eNodeBs</w:t>
      </w:r>
      <w:proofErr w:type="spellEnd"/>
      <w:r w:rsidRPr="00990165">
        <w:t>.</w:t>
      </w:r>
    </w:p>
    <w:p w14:paraId="0C1DC1AC" w14:textId="7C4CBAFC" w:rsidR="00B27810" w:rsidRPr="00990165" w:rsidRDefault="00B27810" w:rsidP="007A4A97">
      <w:pPr>
        <w:pStyle w:val="B1"/>
      </w:pPr>
      <w:ins w:id="32" w:author="Pudney, Chris, Vodafone Group 23" w:date="2020-01-16T09:43:00Z">
        <w:r>
          <w:tab/>
        </w:r>
        <w:r>
          <w:t xml:space="preserve">If the UE and </w:t>
        </w:r>
        <w:proofErr w:type="spellStart"/>
        <w:r>
          <w:t>eNodeB</w:t>
        </w:r>
        <w:proofErr w:type="spellEnd"/>
        <w:r>
          <w:t xml:space="preserve"> support WUS on the Tracking Area’s </w:t>
        </w:r>
        <w:proofErr w:type="gramStart"/>
        <w:r>
          <w:t>RAT,</w:t>
        </w:r>
        <w:proofErr w:type="gramEnd"/>
        <w:r>
          <w:t xml:space="preserve"> </w:t>
        </w:r>
        <w:r w:rsidR="00420146">
          <w:t xml:space="preserve">and the S1-AP </w:t>
        </w:r>
      </w:ins>
      <w:ins w:id="33" w:author="Pudney, Chris, Vodafone Group 23" w:date="2020-01-16T09:54:00Z">
        <w:r w:rsidR="00420146">
          <w:t>P</w:t>
        </w:r>
      </w:ins>
      <w:ins w:id="34" w:author="Pudney, Chris, Vodafone Group 23" w:date="2020-01-16T09:43:00Z">
        <w:r>
          <w:t>aging message contains the</w:t>
        </w:r>
        <w:r w:rsidRPr="00734F1A">
          <w:t xml:space="preserve"> </w:t>
        </w:r>
        <w:r w:rsidRPr="00CB5B25">
          <w:t>Assistance Data for Recommended Cells</w:t>
        </w:r>
        <w:r>
          <w:rPr>
            <w:i/>
          </w:rPr>
          <w:t xml:space="preserve"> </w:t>
        </w:r>
        <w:r w:rsidRPr="00CB5B25">
          <w:t>IE</w:t>
        </w:r>
        <w:r>
          <w:t xml:space="preserve">, the </w:t>
        </w:r>
        <w:proofErr w:type="spellStart"/>
        <w:r>
          <w:t>eNodeB</w:t>
        </w:r>
        <w:proofErr w:type="spellEnd"/>
        <w:r>
          <w:t xml:space="preserve"> shall only broadcast the </w:t>
        </w:r>
      </w:ins>
      <w:ins w:id="35" w:author="Pudney, Chris, Vodafone Group 23" w:date="2020-01-16T09:54:00Z">
        <w:r w:rsidR="00420146">
          <w:t xml:space="preserve">UE’s </w:t>
        </w:r>
      </w:ins>
      <w:ins w:id="36" w:author="Pudney, Chris, Vodafone Group 23" w:date="2020-01-16T09:43:00Z">
        <w:r>
          <w:t>Wake Up Signal in the last used cell.</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proofErr w:type="spellStart"/>
      <w:r w:rsidRPr="00990165">
        <w:t>eNodeB</w:t>
      </w:r>
      <w:proofErr w:type="spellEnd"/>
      <w:r w:rsidRPr="00990165">
        <w:t>.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w:t>
      </w:r>
      <w:proofErr w:type="spellStart"/>
      <w:r w:rsidRPr="00990165">
        <w:t>IoT</w:t>
      </w:r>
      <w:proofErr w:type="spellEnd"/>
      <w:r w:rsidRPr="00990165">
        <w:t xml:space="preserve"> case, the </w:t>
      </w:r>
      <w:proofErr w:type="spellStart"/>
      <w:r w:rsidRPr="00990165">
        <w:t>eNB</w:t>
      </w:r>
      <w:proofErr w:type="spellEnd"/>
      <w:r w:rsidRPr="00990165">
        <w:t xml:space="preserve">, based on configuration, may retrieve the EPS negotiated </w:t>
      </w:r>
      <w:proofErr w:type="spellStart"/>
      <w:r w:rsidRPr="00990165">
        <w:t>QoS</w:t>
      </w:r>
      <w:proofErr w:type="spellEnd"/>
      <w:r w:rsidRPr="00990165">
        <w:t xml:space="preserve"> profile from the MME, if not previously retrieved. The MME Code within the S-TMSI in the </w:t>
      </w:r>
      <w:proofErr w:type="spellStart"/>
      <w:r w:rsidRPr="00990165">
        <w:t>RRCConnectionRequest</w:t>
      </w:r>
      <w:proofErr w:type="spellEnd"/>
      <w:r w:rsidRPr="00990165">
        <w:t xml:space="preserve"> message </w:t>
      </w:r>
      <w:proofErr w:type="gramStart"/>
      <w:r w:rsidRPr="00990165">
        <w:t>is used</w:t>
      </w:r>
      <w:proofErr w:type="gramEnd"/>
      <w:r w:rsidRPr="00990165">
        <w:t xml:space="preserve"> to identify the MME.</w:t>
      </w:r>
      <w:r>
        <w:t xml:space="preserve"> In the case of network sharing, the MME Codes shall be unique within the area of overlapping MME pools of the participating operators.</w:t>
      </w:r>
      <w:r w:rsidRPr="00990165">
        <w:t xml:space="preserve"> The </w:t>
      </w:r>
      <w:proofErr w:type="spellStart"/>
      <w:r w:rsidRPr="00990165">
        <w:t>eNB</w:t>
      </w:r>
      <w:proofErr w:type="spellEnd"/>
      <w:r w:rsidRPr="00990165">
        <w:t xml:space="preserve"> may apply prioritisation between requests from different UEs before triggering step 6 and throughout the RRC connection. The </w:t>
      </w:r>
      <w:proofErr w:type="spellStart"/>
      <w:r w:rsidRPr="00990165">
        <w:t>eNB</w:t>
      </w:r>
      <w:proofErr w:type="spellEnd"/>
      <w:r w:rsidRPr="00990165">
        <w:t xml:space="preserve"> may retrieve additional </w:t>
      </w:r>
      <w:proofErr w:type="gramStart"/>
      <w:r w:rsidRPr="00990165">
        <w:t>parameters</w:t>
      </w:r>
      <w:proofErr w:type="gramEnd"/>
      <w:r w:rsidRPr="00990165">
        <w:t xml:space="preserve"> (e.g., UE Radio Capabilities - see TS</w:t>
      </w:r>
      <w:r>
        <w:t> </w:t>
      </w:r>
      <w:r w:rsidRPr="00990165">
        <w:t>36.413</w:t>
      </w:r>
      <w:r>
        <w:t> </w:t>
      </w:r>
      <w:r w:rsidRPr="00990165">
        <w:t>[36]).</w:t>
      </w:r>
    </w:p>
    <w:p w14:paraId="5CDDDE90" w14:textId="77777777" w:rsidR="007A4A97" w:rsidRPr="00990165" w:rsidRDefault="007A4A97" w:rsidP="007A4A97">
      <w:pPr>
        <w:pStyle w:val="B1"/>
      </w:pPr>
      <w:proofErr w:type="gramStart"/>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w:t>
      </w:r>
      <w:proofErr w:type="gramEnd"/>
      <w:r w:rsidRPr="00990165">
        <w:t xml:space="preserve">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w:t>
      </w:r>
      <w:proofErr w:type="gramStart"/>
      <w:r w:rsidRPr="00990165">
        <w:t>GW(</w:t>
      </w:r>
      <w:proofErr w:type="gramEnd"/>
      <w:r w:rsidRPr="00990165">
        <w:t>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 xml:space="preserve">The Serving GW (or MME, in the case of buffering in the MME) may initiate the procedure P-GW Pause of Charging at any time before step 5 if the UE is in ECM IDLE and the P-GW has indicated that the feature </w:t>
      </w:r>
      <w:proofErr w:type="gramStart"/>
      <w:r w:rsidRPr="00990165">
        <w:t>is enabled</w:t>
      </w:r>
      <w:proofErr w:type="gramEnd"/>
      <w:r w:rsidRPr="00990165">
        <w:t xml:space="preserve"> for this PDN. See clause 5.3.6A.0.</w:t>
      </w:r>
    </w:p>
    <w:p w14:paraId="6EED4C36"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indicates the UE's Coverage Level to the MME.</w:t>
      </w:r>
    </w:p>
    <w:p w14:paraId="2091B612" w14:textId="77777777" w:rsidR="007A4A97" w:rsidRPr="00990165" w:rsidRDefault="007A4A97" w:rsidP="007A4A97">
      <w:pPr>
        <w:pStyle w:val="B1"/>
      </w:pPr>
      <w:r w:rsidRPr="00990165">
        <w:tab/>
        <w:t xml:space="preserve">The MME performs (and the UE responds to) any EMM or ESM procedures if necessary, e.g. the security related procedures. Steps 7 to 11 can </w:t>
      </w:r>
      <w:proofErr w:type="gramStart"/>
      <w:r w:rsidRPr="00990165">
        <w:t>continue in parallel to this, however, steps 12 and 13 shall await completion of all the EMM and ESM procedures</w:t>
      </w:r>
      <w:proofErr w:type="gramEnd"/>
      <w:r w:rsidRPr="00990165">
        <w:t>.</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xml:space="preserve">) for each PDN connection to the Serving GW. The Serving GW is now able to transmit downlink data towards the UE. The usage of the Delay Downlink Packet Notification Request Information Element </w:t>
      </w:r>
      <w:proofErr w:type="gramStart"/>
      <w:r w:rsidRPr="00990165">
        <w:t>is specified</w:t>
      </w:r>
      <w:proofErr w:type="gramEnd"/>
      <w:r w:rsidRPr="00990165">
        <w:t xml:space="preserve"> in clause 5.3.4.2 with reference to the UE initiated service request procedure, but it equally applies in this case. The MME shall indicate S11-U tunnelling of NAS user data and send its own S11-U IP address and MME DL TEID for DL data forwarding by the SGW. </w:t>
      </w:r>
      <w:proofErr w:type="gramStart"/>
      <w:r w:rsidRPr="00990165">
        <w:t>Also</w:t>
      </w:r>
      <w:proofErr w:type="gramEnd"/>
      <w:r w:rsidRPr="00990165">
        <w:t>, regardless of whether the S11-U was already established:</w:t>
      </w:r>
    </w:p>
    <w:p w14:paraId="29EE0F59" w14:textId="77777777" w:rsidR="007A4A97" w:rsidRPr="00990165" w:rsidRDefault="007A4A97" w:rsidP="007A4A97">
      <w:pPr>
        <w:pStyle w:val="B2"/>
      </w:pPr>
      <w:r w:rsidRPr="00990165">
        <w:t>-</w:t>
      </w:r>
      <w:r w:rsidRPr="00990165">
        <w:tab/>
        <w:t xml:space="preserve">If the P-GW requested UE's location and/or User CSG information and the UE's location and/or User CSG information has changed, the MME shall send the Modify Bearer Request message </w:t>
      </w:r>
      <w:proofErr w:type="gramStart"/>
      <w:r w:rsidRPr="00990165">
        <w:t>and also</w:t>
      </w:r>
      <w:proofErr w:type="gramEnd"/>
      <w:r w:rsidRPr="00990165">
        <w:t xml:space="preserve">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 xml:space="preserve">If the Serving Network IE has changed compared to the last reported Serving Network IE then the MME shall send the Modify Bearer Request message </w:t>
      </w:r>
      <w:proofErr w:type="gramStart"/>
      <w:r w:rsidRPr="00990165">
        <w:t>and also</w:t>
      </w:r>
      <w:proofErr w:type="gramEnd"/>
      <w:r w:rsidRPr="00990165">
        <w:t xml:space="preserve"> includes the Serving Network IE in this message.</w:t>
      </w:r>
    </w:p>
    <w:p w14:paraId="3407286B" w14:textId="77777777" w:rsidR="007A4A97" w:rsidRPr="00990165" w:rsidRDefault="007A4A97" w:rsidP="007A4A97">
      <w:pPr>
        <w:pStyle w:val="B2"/>
      </w:pPr>
      <w:proofErr w:type="gramStart"/>
      <w:r w:rsidRPr="00990165">
        <w:t>-</w:t>
      </w:r>
      <w:r w:rsidRPr="00990165">
        <w:tab/>
        <w:t>If the UE Time Zone has changed compared to the last</w:t>
      </w:r>
      <w:proofErr w:type="gramEnd"/>
      <w:r w:rsidRPr="00990165">
        <w:t xml:space="preserve">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w:t>
      </w:r>
      <w:proofErr w:type="gramStart"/>
      <w:r w:rsidRPr="00990165">
        <w:t>shall be reported</w:t>
      </w:r>
      <w:proofErr w:type="gramEnd"/>
      <w:r w:rsidRPr="00990165">
        <w:t xml:space="preserve"> as different from other -E-UTRA flavo</w:t>
      </w:r>
      <w:r>
        <w:t>u</w:t>
      </w:r>
      <w:r w:rsidRPr="00990165">
        <w:t>rs.</w:t>
      </w:r>
    </w:p>
    <w:p w14:paraId="3516FF4B" w14:textId="77777777" w:rsidR="007A4A97" w:rsidRDefault="007A4A97" w:rsidP="007A4A9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 xml:space="preserve">If LTE-M RAT type and the LTE-M RAT type reporting to PGW flag </w:t>
      </w:r>
      <w:proofErr w:type="gramStart"/>
      <w:r>
        <w:t>were received</w:t>
      </w:r>
      <w:proofErr w:type="gramEnd"/>
      <w:r>
        <w:t xml:space="preserve"> at step 7, the Serving GW shall include the LTE-M RAT type in the Modify Bearer Request message to the PGW. </w:t>
      </w:r>
      <w:proofErr w:type="gramStart"/>
      <w:r>
        <w:t>Otherwise</w:t>
      </w:r>
      <w:proofErr w:type="gramEnd"/>
      <w:r>
        <w:t xml:space="preserve"> the Serving GW includes RAT type WB-E-UTRAN.</w:t>
      </w:r>
    </w:p>
    <w:p w14:paraId="3DACAE47" w14:textId="77777777" w:rsidR="007A4A97" w:rsidRPr="00990165" w:rsidRDefault="007A4A97" w:rsidP="007A4A97">
      <w:pPr>
        <w:pStyle w:val="B1"/>
      </w:pPr>
      <w:r w:rsidRPr="00990165">
        <w:tab/>
        <w:t xml:space="preserve">If the Modify Bearer Request message </w:t>
      </w:r>
      <w:proofErr w:type="gramStart"/>
      <w:r w:rsidRPr="00990165">
        <w:t>is not sent</w:t>
      </w:r>
      <w:proofErr w:type="gramEnd"/>
      <w:r w:rsidRPr="00990165">
        <w:t xml:space="preserve">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 xml:space="preserve">If a Modify Bearer Request message </w:t>
      </w:r>
      <w:proofErr w:type="gramStart"/>
      <w:r w:rsidRPr="00990165">
        <w:t>was sent</w:t>
      </w:r>
      <w:proofErr w:type="gramEnd"/>
      <w:r w:rsidRPr="00990165">
        <w:t xml:space="preserve"> at step 7, the Serving GW shall return a Modify Bearer Response (Serving GW address and TEID for uplink traffic) to the MME as a response to a Modify Bearer Request message. The Serving GW address for S11-U User Plane and Serving GW TEID </w:t>
      </w:r>
      <w:proofErr w:type="gramStart"/>
      <w:r w:rsidRPr="00990165">
        <w:t>are used</w:t>
      </w:r>
      <w:proofErr w:type="gramEnd"/>
      <w:r w:rsidRPr="00990165">
        <w:t xml:space="preserve">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 xml:space="preserve">The MME encrypts and integrity protects Downlink data and sends it to the </w:t>
      </w:r>
      <w:proofErr w:type="spellStart"/>
      <w:r w:rsidRPr="00990165">
        <w:t>eNodeB</w:t>
      </w:r>
      <w:proofErr w:type="spellEnd"/>
      <w:r w:rsidRPr="00990165">
        <w:t xml:space="preserve"> using a NAS PDU carried by a Downlink S1-AP message. If</w:t>
      </w:r>
      <w:r>
        <w:t xml:space="preserve"> the configuration in the MME indicates that</w:t>
      </w:r>
      <w:r w:rsidRPr="00990165">
        <w:t xml:space="preserve"> the </w:t>
      </w:r>
      <w:proofErr w:type="spellStart"/>
      <w:r w:rsidRPr="00990165">
        <w:t>eNodeB</w:t>
      </w:r>
      <w:proofErr w:type="spellEnd"/>
      <w:r w:rsidRPr="00990165">
        <w:t xml:space="preserve"> supports acknowledgements of downlink NAS data PDUs and if acknowledgements of downlink NAS data PDUs </w:t>
      </w:r>
      <w:proofErr w:type="gramStart"/>
      <w:r w:rsidRPr="00990165">
        <w:t>are enabled</w:t>
      </w:r>
      <w:proofErr w:type="gramEnd"/>
      <w:r w:rsidRPr="00990165">
        <w:t xml:space="preserve"> in the subscription information for the UE, the MME indicates in the Downlink S1-AP message that acknowledgment is requested from the </w:t>
      </w:r>
      <w:proofErr w:type="spellStart"/>
      <w:r w:rsidRPr="00990165">
        <w:t>eNodeB</w:t>
      </w:r>
      <w:proofErr w:type="spellEnd"/>
      <w:r w:rsidRPr="00990165">
        <w:t>.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r>
      <w:proofErr w:type="gramStart"/>
      <w:r w:rsidRPr="00990165">
        <w:t>If the UE is accessing via an NB-</w:t>
      </w:r>
      <w:proofErr w:type="spellStart"/>
      <w:r w:rsidRPr="00990165">
        <w:t>IoT</w:t>
      </w:r>
      <w:proofErr w:type="spellEnd"/>
      <w:r w:rsidRPr="00990165">
        <w:t xml:space="preserve">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roofErr w:type="gramEnd"/>
    </w:p>
    <w:p w14:paraId="677B40AF" w14:textId="77777777" w:rsidR="007A4A97" w:rsidRPr="00990165" w:rsidRDefault="007A4A97" w:rsidP="007A4A97">
      <w:pPr>
        <w:pStyle w:val="B1"/>
      </w:pPr>
      <w:r w:rsidRPr="00990165">
        <w:t>14.</w:t>
      </w:r>
      <w:r w:rsidRPr="00990165">
        <w:tab/>
        <w:t xml:space="preserve">The NAS PDU with data </w:t>
      </w:r>
      <w:proofErr w:type="gramStart"/>
      <w:r w:rsidRPr="00990165">
        <w:t>is delivered</w:t>
      </w:r>
      <w:proofErr w:type="gramEnd"/>
      <w:r w:rsidRPr="00990165">
        <w:t xml:space="preserve"> to the UE via a Downlink RRC message. This </w:t>
      </w:r>
      <w:proofErr w:type="gramStart"/>
      <w:r w:rsidRPr="00990165">
        <w:t>is taken</w:t>
      </w:r>
      <w:proofErr w:type="gramEnd"/>
      <w:r w:rsidRPr="00990165">
        <w:t xml:space="preserve"> by the UE as implicit acknowledgment of the Service Request message sent in step 5. If header compression </w:t>
      </w:r>
      <w:proofErr w:type="gramStart"/>
      <w:r w:rsidRPr="00990165">
        <w:t>was applied</w:t>
      </w:r>
      <w:proofErr w:type="gramEnd"/>
      <w:r w:rsidRPr="00990165">
        <w:t>, to the PDN, the UE shall perform header decompression to rebuild the IP header.</w:t>
      </w:r>
    </w:p>
    <w:p w14:paraId="7E6D63AB" w14:textId="77777777" w:rsidR="007A4A97" w:rsidRPr="00990165" w:rsidRDefault="007A4A97" w:rsidP="007A4A97">
      <w:pPr>
        <w:pStyle w:val="B1"/>
      </w:pPr>
      <w:r w:rsidRPr="00990165">
        <w:t>15.</w:t>
      </w:r>
      <w:r w:rsidRPr="00990165">
        <w:tab/>
        <w:t xml:space="preserve">The </w:t>
      </w:r>
      <w:proofErr w:type="spellStart"/>
      <w:r w:rsidRPr="00990165">
        <w:t>eNodeB</w:t>
      </w:r>
      <w:proofErr w:type="spellEnd"/>
      <w:r w:rsidRPr="00990165">
        <w:t xml:space="preserve"> sends a NAS Delivery indication to the MME if requested. </w:t>
      </w:r>
      <w:proofErr w:type="gramStart"/>
      <w:r w:rsidRPr="00990165">
        <w:t xml:space="preserve">If the </w:t>
      </w:r>
      <w:proofErr w:type="spellStart"/>
      <w:r w:rsidRPr="00990165">
        <w:t>eNodeB</w:t>
      </w:r>
      <w:proofErr w:type="spellEnd"/>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proofErr w:type="spellStart"/>
      <w:r w:rsidRPr="00990165">
        <w:t>eNodeB</w:t>
      </w:r>
      <w:proofErr w:type="spellEnd"/>
      <w:r w:rsidRPr="00990165">
        <w:t>, otherwise the MME reports an unsuccessful delivery to the SCEF in case of T6a procedure (see TS</w:t>
      </w:r>
      <w:r>
        <w:t> </w:t>
      </w:r>
      <w:r w:rsidRPr="00990165">
        <w:t>23.682</w:t>
      </w:r>
      <w:r>
        <w:t> </w:t>
      </w:r>
      <w:r w:rsidRPr="00990165">
        <w:t>[74], clause 5.13.3).</w:t>
      </w:r>
      <w:proofErr w:type="gramEnd"/>
      <w:r w:rsidRPr="00990165">
        <w:t xml:space="preserve"> If the </w:t>
      </w:r>
      <w:proofErr w:type="spellStart"/>
      <w:r w:rsidRPr="00990165">
        <w:t>eNodeB</w:t>
      </w:r>
      <w:proofErr w:type="spellEnd"/>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proofErr w:type="spellStart"/>
      <w:r w:rsidRPr="00990165">
        <w:t>eNodeB</w:t>
      </w:r>
      <w:proofErr w:type="spellEnd"/>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 xml:space="preserve">While the RRC connection is still up, further Uplink and Downlink data </w:t>
      </w:r>
      <w:proofErr w:type="gramStart"/>
      <w:r w:rsidRPr="00990165">
        <w:t>can be transferred</w:t>
      </w:r>
      <w:proofErr w:type="gramEnd"/>
      <w:r w:rsidRPr="00990165">
        <w:t xml:space="preserve"> using NAS PDUs. In step 17 an Uplink data transfer is shown using an Uplink RRC message encapsulating a NAS PDU with </w:t>
      </w:r>
      <w:proofErr w:type="gramStart"/>
      <w:r w:rsidRPr="00990165">
        <w:t>data.</w:t>
      </w:r>
      <w:proofErr w:type="gramEnd"/>
      <w:r w:rsidRPr="00990165">
        <w:t xml:space="preserve"> At any </w:t>
      </w:r>
      <w:proofErr w:type="gramStart"/>
      <w:r w:rsidRPr="00990165">
        <w:t>time</w:t>
      </w:r>
      <w:proofErr w:type="gramEnd"/>
      <w:r w:rsidRPr="00990165">
        <w:t xml:space="preserv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 xml:space="preserve">The NAS PDU with data is send to the MME in </w:t>
      </w:r>
      <w:proofErr w:type="gramStart"/>
      <w:r w:rsidRPr="00990165">
        <w:t>a</w:t>
      </w:r>
      <w:proofErr w:type="gramEnd"/>
      <w:r w:rsidRPr="00990165">
        <w:t xml:space="preserve"> Uplink S1-AP message.</w:t>
      </w:r>
    </w:p>
    <w:p w14:paraId="73020732" w14:textId="77777777" w:rsidR="007A4A97" w:rsidRPr="00990165" w:rsidRDefault="007A4A97" w:rsidP="007A4A97">
      <w:pPr>
        <w:pStyle w:val="B1"/>
      </w:pPr>
      <w:r w:rsidRPr="00990165">
        <w:tab/>
        <w:t xml:space="preserve">To assist Location Services, the </w:t>
      </w:r>
      <w:proofErr w:type="spellStart"/>
      <w:r w:rsidRPr="00990165">
        <w:t>eNB</w:t>
      </w:r>
      <w:proofErr w:type="spellEnd"/>
      <w:r w:rsidRPr="00990165">
        <w:t xml:space="preserve"> may indicate</w:t>
      </w:r>
      <w:proofErr w:type="gramStart"/>
      <w:r w:rsidRPr="00990165">
        <w:t>,</w:t>
      </w:r>
      <w:proofErr w:type="gramEnd"/>
      <w:r w:rsidRPr="00990165">
        <w:t xml:space="preserve"> if changed, the UE's Coverage Level to the MME.</w:t>
      </w:r>
    </w:p>
    <w:p w14:paraId="2FDB0D0A" w14:textId="77777777" w:rsidR="007A4A97" w:rsidRDefault="007A4A97" w:rsidP="007A4A97">
      <w:pPr>
        <w:pStyle w:val="B1"/>
      </w:pPr>
      <w:r>
        <w:tab/>
        <w:t xml:space="preserve">If the Release Assistance Information is received from the </w:t>
      </w:r>
      <w:proofErr w:type="gramStart"/>
      <w:r>
        <w:t>UE</w:t>
      </w:r>
      <w:proofErr w:type="gramEnd"/>
      <w:r>
        <w:t xml:space="preserve"> it overrides the Traffic Profile (see TS 23.682 [74]) and the MME does not send the Traffic Profile to the </w:t>
      </w:r>
      <w:proofErr w:type="spellStart"/>
      <w:r>
        <w:t>eNB</w:t>
      </w:r>
      <w:proofErr w:type="spellEnd"/>
      <w:r>
        <w:t>.</w:t>
      </w:r>
    </w:p>
    <w:p w14:paraId="0190067D" w14:textId="77777777" w:rsidR="007A4A97" w:rsidRPr="00990165" w:rsidRDefault="007A4A97" w:rsidP="007A4A97">
      <w:pPr>
        <w:pStyle w:val="B1"/>
      </w:pPr>
      <w:r w:rsidRPr="00990165">
        <w:t>18.</w:t>
      </w:r>
      <w:r w:rsidRPr="00990165">
        <w:tab/>
        <w:t xml:space="preserve">The data </w:t>
      </w:r>
      <w:proofErr w:type="gramStart"/>
      <w:r w:rsidRPr="00990165">
        <w:t>is checked for integrity and decrypted</w:t>
      </w:r>
      <w:proofErr w:type="gramEnd"/>
      <w:r w:rsidRPr="00990165">
        <w:t xml:space="preserve">. If header compression </w:t>
      </w:r>
      <w:proofErr w:type="gramStart"/>
      <w:r w:rsidRPr="00990165">
        <w:t>was applied</w:t>
      </w:r>
      <w:proofErr w:type="gramEnd"/>
      <w:r w:rsidRPr="00990165">
        <w:t xml:space="preserve">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proofErr w:type="spellStart"/>
      <w:r w:rsidRPr="00990165">
        <w:t>eNodeB</w:t>
      </w:r>
      <w:proofErr w:type="spellEnd"/>
      <w:r w:rsidRPr="00990165">
        <w:t xml:space="preserve"> immediately after the S1-AP message including the Downlink data encapsulated in NAS PDU.</w:t>
      </w:r>
    </w:p>
    <w:p w14:paraId="1F34B398" w14:textId="77777777" w:rsidR="007A4A97" w:rsidRPr="00990165" w:rsidRDefault="007A4A97" w:rsidP="007A4A97">
      <w:pPr>
        <w:pStyle w:val="B1"/>
      </w:pPr>
      <w:proofErr w:type="gramStart"/>
      <w:r w:rsidRPr="00990165">
        <w:t>20.</w:t>
      </w:r>
      <w:r w:rsidRPr="00990165">
        <w:tab/>
        <w:t>If no NAS activity exists for a while</w:t>
      </w:r>
      <w:proofErr w:type="gramEnd"/>
      <w:r w:rsidRPr="00990165">
        <w:t xml:space="preserve"> the </w:t>
      </w:r>
      <w:proofErr w:type="spellStart"/>
      <w:r w:rsidRPr="00990165">
        <w:t>eNB</w:t>
      </w:r>
      <w:proofErr w:type="spellEnd"/>
      <w:r w:rsidRPr="00990165">
        <w:t xml:space="preserve"> detects inactivity and executes step 21.</w:t>
      </w:r>
    </w:p>
    <w:p w14:paraId="43DA983F" w14:textId="77777777" w:rsidR="007A4A97" w:rsidRPr="00990165" w:rsidRDefault="007A4A97" w:rsidP="007A4A97">
      <w:pPr>
        <w:pStyle w:val="B1"/>
      </w:pPr>
      <w:r w:rsidRPr="00990165">
        <w:t>21.</w:t>
      </w:r>
      <w:r w:rsidRPr="00990165">
        <w:tab/>
        <w:t xml:space="preserve">The </w:t>
      </w:r>
      <w:proofErr w:type="spellStart"/>
      <w:r w:rsidRPr="00990165">
        <w:t>eNB</w:t>
      </w:r>
      <w:proofErr w:type="spellEnd"/>
      <w:r w:rsidRPr="00990165">
        <w:t xml:space="preserve"> starts an </w:t>
      </w:r>
      <w:proofErr w:type="spellStart"/>
      <w:r w:rsidRPr="00990165">
        <w:t>eNodeB</w:t>
      </w:r>
      <w:proofErr w:type="spellEnd"/>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747497D8" w14:textId="77777777" w:rsidR="0040101C" w:rsidRDefault="0040101C">
      <w:pPr>
        <w:rPr>
          <w:ins w:id="37" w:author="Pudney, Chris, Vodafone Group 23" w:date="2020-01-16T09:36:00Z"/>
          <w:noProof/>
          <w:sz w:val="28"/>
        </w:rPr>
      </w:pPr>
    </w:p>
    <w:p w14:paraId="1C817AD8" w14:textId="6CAAEDE0" w:rsidR="00343388" w:rsidRDefault="0082437F">
      <w:pPr>
        <w:rPr>
          <w:noProof/>
          <w:sz w:val="28"/>
        </w:rPr>
      </w:pPr>
      <w:r>
        <w:rPr>
          <w:noProof/>
          <w:sz w:val="28"/>
        </w:rPr>
        <w:t>*************** next changes *****************</w:t>
      </w:r>
    </w:p>
    <w:p w14:paraId="02EB9D3E" w14:textId="77777777" w:rsidR="0082437F" w:rsidRDefault="0082437F" w:rsidP="0082437F">
      <w:pPr>
        <w:pStyle w:val="Heading4"/>
        <w:rPr>
          <w:ins w:id="38" w:author="Pudney, Chris, Vodafone Group 22" w:date="2020-01-06T18:32:00Z"/>
        </w:rPr>
      </w:pPr>
      <w:bookmarkStart w:id="39" w:name="_Toc27844109"/>
      <w:ins w:id="40" w:author="Pudney, Chris, Vodafone Group 22" w:date="2020-01-06T18:32:00Z">
        <w:r>
          <w:t>4.3.21.4</w:t>
        </w:r>
        <w:r>
          <w:tab/>
          <w:t>Wake Up Signal Assistance</w:t>
        </w:r>
        <w:bookmarkEnd w:id="39"/>
      </w:ins>
    </w:p>
    <w:p w14:paraId="6D305F2A" w14:textId="77777777" w:rsidR="00311151" w:rsidRDefault="00311151">
      <w:pPr>
        <w:pStyle w:val="Heading5"/>
        <w:rPr>
          <w:ins w:id="41" w:author="Pudney, Chris, Vodafone Group 23" w:date="2020-01-16T03:34:00Z"/>
          <w:noProof/>
        </w:rPr>
        <w:pPrChange w:id="42" w:author="Pudney, Chris, Vodafone Group 23" w:date="2020-01-16T03:34:00Z">
          <w:pPr/>
        </w:pPrChange>
      </w:pPr>
      <w:ins w:id="43" w:author="Pudney, Chris, Vodafone Group 23" w:date="2020-01-16T03:34:00Z">
        <w:r>
          <w:rPr>
            <w:noProof/>
          </w:rPr>
          <w:t>4.3.21.4.1</w:t>
        </w:r>
        <w:r>
          <w:rPr>
            <w:noProof/>
          </w:rPr>
          <w:tab/>
          <w:t>General</w:t>
        </w:r>
      </w:ins>
    </w:p>
    <w:p w14:paraId="45BC0D39" w14:textId="6F1E019A" w:rsidR="00606135" w:rsidRPr="007209C4" w:rsidRDefault="00606135" w:rsidP="00606135">
      <w:pPr>
        <w:rPr>
          <w:ins w:id="44" w:author="Pudney, Chris, Vodafone Group 22" w:date="2020-01-07T15:28:00Z"/>
          <w:noProof/>
        </w:rPr>
      </w:pPr>
      <w:ins w:id="45" w:author="Pudney, Chris, Vodafone Group 22" w:date="2020-01-07T15:28:00Z">
        <w:r w:rsidRPr="007209C4">
          <w:rPr>
            <w:noProof/>
          </w:rPr>
          <w:t>The RAN and UE may use a Wake Up Signal (WUS) to reduce the UE’s idle mode power consumption. The RAN sends the WUS shortly before the UE’s paging occasion</w:t>
        </w:r>
      </w:ins>
      <w:ins w:id="46" w:author="Pudney, Chris, Vodafone Group 22" w:date="2020-01-07T15:36:00Z">
        <w:r w:rsidR="002F4578">
          <w:rPr>
            <w:noProof/>
          </w:rPr>
          <w:t>. The information in the WUS</w:t>
        </w:r>
      </w:ins>
      <w:ins w:id="47" w:author="Pudney, Chris, Vodafone Group 22" w:date="2020-01-07T15:28:00Z">
        <w:r w:rsidRPr="007209C4">
          <w:rPr>
            <w:noProof/>
          </w:rPr>
          <w:t xml:space="preserve"> can inform the set of UEs that receive that WUS that none of them are going to be paged</w:t>
        </w:r>
      </w:ins>
      <w:ins w:id="48" w:author="Pudney, Chris, Vodafone Group 22" w:date="2020-01-07T15:37:00Z">
        <w:r w:rsidR="002F4578">
          <w:rPr>
            <w:noProof/>
          </w:rPr>
          <w:t xml:space="preserve"> immediately</w:t>
        </w:r>
      </w:ins>
      <w:ins w:id="49" w:author="Pudney, Chris, Vodafone Group 22" w:date="2020-01-07T15:28:00Z">
        <w:r w:rsidRPr="007209C4">
          <w:rPr>
            <w:noProof/>
          </w:rPr>
          <w:t>.</w:t>
        </w:r>
      </w:ins>
    </w:p>
    <w:p w14:paraId="5A5411DB" w14:textId="2BF49822" w:rsidR="00606135" w:rsidRPr="007209C4" w:rsidRDefault="00606135" w:rsidP="00606135">
      <w:pPr>
        <w:rPr>
          <w:ins w:id="50" w:author="Pudney, Chris, Vodafone Group 22" w:date="2020-01-07T15:28:00Z"/>
          <w:noProof/>
        </w:rPr>
      </w:pPr>
      <w:ins w:id="51" w:author="Pudney, Chris, Vodafone Group 22" w:date="2020-01-07T15:28:00Z">
        <w:r w:rsidRPr="007209C4">
          <w:rPr>
            <w:noProof/>
          </w:rPr>
          <w:t xml:space="preserve">To avoid waking up UEs due to an MME paging </w:t>
        </w:r>
      </w:ins>
      <w:ins w:id="52" w:author="Pudney, Chris, Vodafone Group 22" w:date="2020-01-07T15:41:00Z">
        <w:r w:rsidR="003B7158">
          <w:rPr>
            <w:noProof/>
          </w:rPr>
          <w:t xml:space="preserve">other UEs </w:t>
        </w:r>
      </w:ins>
      <w:ins w:id="53" w:author="Pudney, Chris, Vodafone Group 22" w:date="2020-01-07T15:28:00Z">
        <w:r w:rsidRPr="007209C4">
          <w:rPr>
            <w:noProof/>
          </w:rPr>
          <w:t>across multiple cells (e.g. due to frequent UE mobility and/or for low paging latency services such as VoLTE), the use of WUS by the UE is restricted (in this release) to the cell in which the UE’s RRC connection was last released.</w:t>
        </w:r>
      </w:ins>
    </w:p>
    <w:p w14:paraId="186EA3E5" w14:textId="7F63850D" w:rsidR="00311151" w:rsidRDefault="00311151">
      <w:pPr>
        <w:pStyle w:val="Heading5"/>
        <w:rPr>
          <w:ins w:id="54" w:author="Pudney, Chris, Vodafone Group 23" w:date="2020-01-16T03:34:00Z"/>
          <w:noProof/>
        </w:rPr>
        <w:pPrChange w:id="55" w:author="Pudney, Chris, Vodafone Group 23" w:date="2020-01-16T03:34:00Z">
          <w:pPr/>
        </w:pPrChange>
      </w:pPr>
      <w:ins w:id="56" w:author="Pudney, Chris, Vodafone Group 23" w:date="2020-01-16T03:34:00Z">
        <w:r>
          <w:rPr>
            <w:noProof/>
          </w:rPr>
          <w:t>4.3.21.4.2</w:t>
        </w:r>
        <w:r>
          <w:rPr>
            <w:noProof/>
          </w:rPr>
          <w:tab/>
        </w:r>
      </w:ins>
      <w:ins w:id="57" w:author="Pudney, Chris, Vodafone Group 23" w:date="2020-01-16T03:35:00Z">
        <w:r>
          <w:rPr>
            <w:noProof/>
          </w:rPr>
          <w:t>Last used Cell ID</w:t>
        </w:r>
      </w:ins>
      <w:ins w:id="58" w:author="Pudney, Chris, Vodafone Group 23" w:date="2020-01-16T03:34:00Z">
        <w:r w:rsidRPr="00F01932">
          <w:rPr>
            <w:noProof/>
          </w:rPr>
          <w:t xml:space="preserve"> </w:t>
        </w:r>
      </w:ins>
    </w:p>
    <w:p w14:paraId="60135A00" w14:textId="0A9C9C88" w:rsidR="007209C4" w:rsidRPr="00F01932" w:rsidRDefault="00606135" w:rsidP="00606135">
      <w:pPr>
        <w:rPr>
          <w:ins w:id="59" w:author="Pudney, Chris, Vodafone Group 23" w:date="2020-01-16T01:20:00Z"/>
          <w:noProof/>
        </w:rPr>
      </w:pPr>
      <w:ins w:id="60" w:author="Pudney, Chris, Vodafone Group 22" w:date="2020-01-07T15:28:00Z">
        <w:r w:rsidRPr="00F01932">
          <w:rPr>
            <w:noProof/>
          </w:rPr>
          <w:t xml:space="preserve">To support </w:t>
        </w:r>
      </w:ins>
      <w:ins w:id="61" w:author="Pudney, Chris, Vodafone Group 23" w:date="2020-01-16T03:35:00Z">
        <w:r w:rsidR="00311151">
          <w:rPr>
            <w:noProof/>
          </w:rPr>
          <w:t>WUS</w:t>
        </w:r>
      </w:ins>
      <w:ins w:id="62" w:author="Pudney, Chris, Vodafone Group 22" w:date="2020-01-07T15:28:00Z">
        <w:r w:rsidRPr="00F01932">
          <w:rPr>
            <w:noProof/>
          </w:rPr>
          <w:t xml:space="preserve"> functionality, the MME shall send the UE’s last used cell ID in all S1-AP paging messages</w:t>
        </w:r>
      </w:ins>
      <w:ins w:id="63" w:author="Pudney, Chris, Vodafone Group 23" w:date="2020-01-16T01:19:00Z">
        <w:r w:rsidR="00600164" w:rsidRPr="00F01932">
          <w:rPr>
            <w:noProof/>
          </w:rPr>
          <w:t xml:space="preserve"> </w:t>
        </w:r>
      </w:ins>
      <w:ins w:id="64" w:author="Pudney, Chris, Vodafone Group 23" w:date="2020-01-16T01:26:00Z">
        <w:r w:rsidR="00600164" w:rsidRPr="00F01932">
          <w:rPr>
            <w:noProof/>
          </w:rPr>
          <w:t xml:space="preserve">for WUS capable UEs </w:t>
        </w:r>
      </w:ins>
      <w:ins w:id="65" w:author="Pudney, Chris, Vodafone Group 23" w:date="2020-01-16T09:14:00Z">
        <w:r w:rsidR="00EA58D9">
          <w:rPr>
            <w:noProof/>
          </w:rPr>
          <w:t xml:space="preserve">in WUS capable cells </w:t>
        </w:r>
      </w:ins>
      <w:ins w:id="66" w:author="Pudney, Chris, Vodafone Group 23" w:date="2020-01-16T01:19:00Z">
        <w:r w:rsidR="00600164" w:rsidRPr="00F01932">
          <w:rPr>
            <w:noProof/>
          </w:rPr>
          <w:t>whenever the MM</w:t>
        </w:r>
      </w:ins>
      <w:ins w:id="67" w:author="Pudney, Chris, Vodafone Group 23" w:date="2020-01-16T01:25:00Z">
        <w:r w:rsidR="00600164" w:rsidRPr="00F01932">
          <w:rPr>
            <w:noProof/>
          </w:rPr>
          <w:t>E</w:t>
        </w:r>
      </w:ins>
      <w:ins w:id="68" w:author="Pudney, Chris, Vodafone Group 23" w:date="2020-01-16T01:19:00Z">
        <w:r w:rsidR="00E2341A" w:rsidRPr="00F01932">
          <w:rPr>
            <w:noProof/>
          </w:rPr>
          <w:t xml:space="preserve"> has this information</w:t>
        </w:r>
      </w:ins>
      <w:ins w:id="69" w:author="Pudney, Chris, Vodafone Group 23" w:date="2020-01-16T01:26:00Z">
        <w:r w:rsidR="00600164" w:rsidRPr="00F01932">
          <w:rPr>
            <w:noProof/>
          </w:rPr>
          <w:t xml:space="preserve"> available</w:t>
        </w:r>
      </w:ins>
      <w:ins w:id="70" w:author="Pudney, Chris, Vodafone Group 22" w:date="2020-01-07T15:28:00Z">
        <w:r w:rsidRPr="00F01932">
          <w:rPr>
            <w:noProof/>
          </w:rPr>
          <w:t>.</w:t>
        </w:r>
      </w:ins>
    </w:p>
    <w:p w14:paraId="4FB2F28D" w14:textId="51336B35" w:rsidR="00B54706" w:rsidRDefault="00E2341A" w:rsidP="005A455D">
      <w:pPr>
        <w:rPr>
          <w:noProof/>
        </w:rPr>
      </w:pPr>
      <w:ins w:id="71" w:author="Pudney, Chris, Vodafone Group 23" w:date="2020-01-16T01:20:00Z">
        <w:r w:rsidRPr="00F01932">
          <w:rPr>
            <w:noProof/>
          </w:rPr>
          <w:t xml:space="preserve">In the S1-AP Paging message, the </w:t>
        </w:r>
      </w:ins>
      <w:ins w:id="72" w:author="Pudney, Chris, Vodafone Group 23" w:date="2020-01-16T01:21:00Z">
        <w:r w:rsidRPr="00F01932">
          <w:rPr>
            <w:noProof/>
          </w:rPr>
          <w:t xml:space="preserve">last used cell ID is sent within the </w:t>
        </w:r>
        <w:r w:rsidR="00600164" w:rsidRPr="00F01932">
          <w:rPr>
            <w:i/>
            <w:noProof/>
            <w:rPrChange w:id="73" w:author="Pudney, Chris, Vodafone Group 23" w:date="2020-01-16T01:37:00Z">
              <w:rPr>
                <w:noProof/>
              </w:rPr>
            </w:rPrChange>
          </w:rPr>
          <w:t>Assistance Data for Paging</w:t>
        </w:r>
      </w:ins>
      <w:ins w:id="74" w:author="Pudney, Chris, Vodafone Group 23" w:date="2020-01-16T01:22:00Z">
        <w:r w:rsidR="00600164" w:rsidRPr="00F01932">
          <w:rPr>
            <w:noProof/>
          </w:rPr>
          <w:t xml:space="preserve"> information element</w:t>
        </w:r>
      </w:ins>
      <w:ins w:id="75" w:author="Pudney, Chris, Vodafone Group 23" w:date="2020-01-16T01:20:00Z">
        <w:r w:rsidRPr="00F01932">
          <w:rPr>
            <w:noProof/>
          </w:rPr>
          <w:t>.</w:t>
        </w:r>
      </w:ins>
      <w:ins w:id="76" w:author="Pudney, Chris, Vodafone Group 23" w:date="2020-01-16T01:22:00Z">
        <w:r w:rsidR="00600164" w:rsidRPr="00F01932">
          <w:rPr>
            <w:noProof/>
          </w:rPr>
          <w:t xml:space="preserve"> If the MME received the </w:t>
        </w:r>
      </w:ins>
      <w:ins w:id="77" w:author="Pudney, Chris, Vodafone Group 23" w:date="2020-01-16T01:24:00Z">
        <w:r w:rsidR="00600164" w:rsidRPr="00F01932">
          <w:rPr>
            <w:i/>
            <w:lang w:eastAsia="ja-JP"/>
            <w:rPrChange w:id="78" w:author="Pudney, Chris, Vodafone Group 23" w:date="2020-01-16T01:37:00Z">
              <w:rPr>
                <w:rFonts w:cs="Arial"/>
                <w:lang w:eastAsia="ja-JP"/>
              </w:rPr>
            </w:rPrChange>
          </w:rPr>
          <w:t>Information on Recommended Cells and eNBs for Paging</w:t>
        </w:r>
      </w:ins>
      <w:ins w:id="79" w:author="Pudney, Chris, Vodafone Group 23" w:date="2020-01-16T01:25:00Z">
        <w:r w:rsidR="00600164" w:rsidRPr="00F01932">
          <w:rPr>
            <w:i/>
            <w:lang w:eastAsia="ja-JP"/>
            <w:rPrChange w:id="80" w:author="Pudney, Chris, Vodafone Group 23" w:date="2020-01-16T01:37:00Z">
              <w:rPr>
                <w:rFonts w:cs="Arial"/>
                <w:i/>
                <w:lang w:eastAsia="ja-JP"/>
              </w:rPr>
            </w:rPrChange>
          </w:rPr>
          <w:t xml:space="preserve"> </w:t>
        </w:r>
        <w:r w:rsidR="00600164" w:rsidRPr="00F01932">
          <w:rPr>
            <w:lang w:eastAsia="ja-JP"/>
            <w:rPrChange w:id="81" w:author="Pudney, Chris, Vodafone Group 23" w:date="2020-01-16T01:37:00Z">
              <w:rPr>
                <w:rFonts w:cs="Arial"/>
                <w:i/>
                <w:lang w:eastAsia="ja-JP"/>
              </w:rPr>
            </w:rPrChange>
          </w:rPr>
          <w:t>in</w:t>
        </w:r>
        <w:r w:rsidR="00600164" w:rsidRPr="00F01932">
          <w:rPr>
            <w:lang w:eastAsia="ja-JP"/>
            <w:rPrChange w:id="82" w:author="Pudney, Chris, Vodafone Group 23" w:date="2020-01-16T01:37:00Z">
              <w:rPr>
                <w:rFonts w:cs="Arial"/>
                <w:lang w:eastAsia="ja-JP"/>
              </w:rPr>
            </w:rPrChange>
          </w:rPr>
          <w:t xml:space="preserve">formation element </w:t>
        </w:r>
      </w:ins>
      <w:ins w:id="83" w:author="Pudney, Chris, Vodafone Group 23" w:date="2020-01-16T08:45:00Z">
        <w:r w:rsidR="00745AA3">
          <w:rPr>
            <w:lang w:eastAsia="ja-JP"/>
          </w:rPr>
          <w:t xml:space="preserve">during the release of the UE’s </w:t>
        </w:r>
      </w:ins>
      <w:ins w:id="84" w:author="Pudney, Chris, Vodafone Group 23" w:date="2020-01-16T08:46:00Z">
        <w:r w:rsidR="00745AA3">
          <w:rPr>
            <w:lang w:eastAsia="ja-JP"/>
          </w:rPr>
          <w:t xml:space="preserve">last </w:t>
        </w:r>
      </w:ins>
      <w:ins w:id="85" w:author="Pudney, Chris, Vodafone Group 23" w:date="2020-01-16T01:25:00Z">
        <w:r w:rsidR="00600164" w:rsidRPr="00F01932">
          <w:rPr>
            <w:lang w:eastAsia="ja-JP"/>
            <w:rPrChange w:id="86" w:author="Pudney, Chris, Vodafone Group 23" w:date="2020-01-16T01:37:00Z">
              <w:rPr>
                <w:rFonts w:cs="Arial"/>
                <w:i/>
                <w:lang w:eastAsia="ja-JP"/>
              </w:rPr>
            </w:rPrChange>
          </w:rPr>
          <w:t>S1-AP</w:t>
        </w:r>
        <w:r w:rsidR="00600164" w:rsidRPr="00F01932">
          <w:rPr>
            <w:lang w:eastAsia="ja-JP"/>
            <w:rPrChange w:id="87" w:author="Pudney, Chris, Vodafone Group 23" w:date="2020-01-16T01:37:00Z">
              <w:rPr>
                <w:rFonts w:cs="Arial"/>
                <w:lang w:eastAsia="ja-JP"/>
              </w:rPr>
            </w:rPrChange>
          </w:rPr>
          <w:t xml:space="preserve"> </w:t>
        </w:r>
      </w:ins>
      <w:ins w:id="88" w:author="Pudney, Chris, Vodafone Group 23" w:date="2020-01-16T08:45:00Z">
        <w:r w:rsidR="00745AA3">
          <w:rPr>
            <w:lang w:eastAsia="ja-JP"/>
          </w:rPr>
          <w:t xml:space="preserve">association (e.g. in the </w:t>
        </w:r>
      </w:ins>
      <w:ins w:id="89" w:author="Pudney, Chris, Vodafone Group 23" w:date="2020-01-16T01:26:00Z">
        <w:r w:rsidR="00600164" w:rsidRPr="00F01932">
          <w:rPr>
            <w:lang w:eastAsia="ja-JP"/>
            <w:rPrChange w:id="90" w:author="Pudney, Chris, Vodafone Group 23" w:date="2020-01-16T01:37:00Z">
              <w:rPr>
                <w:rFonts w:cs="Arial"/>
                <w:lang w:eastAsia="ja-JP"/>
              </w:rPr>
            </w:rPrChange>
          </w:rPr>
          <w:t>UE CONTEXT RELEASE COMPLETE</w:t>
        </w:r>
      </w:ins>
      <w:ins w:id="91" w:author="Pudney, Chris, Vodafone Group 23" w:date="2020-01-16T08:45:00Z">
        <w:r w:rsidR="00745AA3">
          <w:rPr>
            <w:lang w:eastAsia="ja-JP"/>
          </w:rPr>
          <w:t xml:space="preserve">, UE CONTEXT SUSPEND REQUEST, </w:t>
        </w:r>
        <w:proofErr w:type="spellStart"/>
        <w:r w:rsidR="00745AA3">
          <w:rPr>
            <w:lang w:eastAsia="ja-JP"/>
          </w:rPr>
          <w:t>etc</w:t>
        </w:r>
        <w:proofErr w:type="spellEnd"/>
        <w:r w:rsidR="00745AA3">
          <w:rPr>
            <w:lang w:eastAsia="ja-JP"/>
          </w:rPr>
          <w:t xml:space="preserve">) </w:t>
        </w:r>
      </w:ins>
      <w:ins w:id="92" w:author="Pudney, Chris, Vodafone Group 23" w:date="2020-01-16T01:26:00Z">
        <w:r w:rsidR="00600164" w:rsidRPr="00F01932">
          <w:rPr>
            <w:lang w:eastAsia="ja-JP"/>
            <w:rPrChange w:id="93" w:author="Pudney, Chris, Vodafone Group 23" w:date="2020-01-16T01:37:00Z">
              <w:rPr>
                <w:rFonts w:cs="Arial"/>
                <w:lang w:eastAsia="ja-JP"/>
              </w:rPr>
            </w:rPrChange>
          </w:rPr>
          <w:t xml:space="preserve">then the MME should use this IE to create the </w:t>
        </w:r>
      </w:ins>
      <w:ins w:id="94" w:author="Pudney, Chris, Vodafone Group 23" w:date="2020-01-16T01:27:00Z">
        <w:r w:rsidR="00600164" w:rsidRPr="00F01932">
          <w:rPr>
            <w:i/>
            <w:noProof/>
          </w:rPr>
          <w:t>Assistance Data for Paging</w:t>
        </w:r>
        <w:r w:rsidR="00600164" w:rsidRPr="00F01932">
          <w:rPr>
            <w:noProof/>
          </w:rPr>
          <w:t xml:space="preserve"> information element. If the MME did not receive that IE but did receive the </w:t>
        </w:r>
      </w:ins>
      <w:ins w:id="95" w:author="Pudney, Chris, Vodafone Group 23" w:date="2020-01-16T01:28:00Z">
        <w:r w:rsidR="00600164" w:rsidRPr="00F01932">
          <w:rPr>
            <w:i/>
            <w:noProof/>
            <w:rPrChange w:id="96" w:author="Pudney, Chris, Vodafone Group 23" w:date="2020-01-16T01:37:00Z">
              <w:rPr>
                <w:noProof/>
              </w:rPr>
            </w:rPrChange>
          </w:rPr>
          <w:t>User Location Information</w:t>
        </w:r>
        <w:r w:rsidR="00600164" w:rsidRPr="00F01932">
          <w:rPr>
            <w:noProof/>
          </w:rPr>
          <w:t xml:space="preserve"> IE</w:t>
        </w:r>
        <w:r w:rsidR="00600164" w:rsidRPr="00F01932">
          <w:rPr>
            <w:lang w:eastAsia="ja-JP"/>
            <w:rPrChange w:id="97" w:author="Pudney, Chris, Vodafone Group 23" w:date="2020-01-16T01:37:00Z">
              <w:rPr>
                <w:rFonts w:cs="Arial"/>
                <w:lang w:eastAsia="ja-JP"/>
              </w:rPr>
            </w:rPrChange>
          </w:rPr>
          <w:t xml:space="preserve"> </w:t>
        </w:r>
      </w:ins>
      <w:ins w:id="98" w:author="Pudney, Chris, Vodafone Group 23" w:date="2020-01-16T08:47:00Z">
        <w:r w:rsidR="00745AA3">
          <w:rPr>
            <w:lang w:eastAsia="ja-JP"/>
          </w:rPr>
          <w:t xml:space="preserve">during the release of the UE’s last </w:t>
        </w:r>
        <w:r w:rsidR="00745AA3" w:rsidRPr="00CB5B25">
          <w:rPr>
            <w:lang w:eastAsia="ja-JP"/>
          </w:rPr>
          <w:t xml:space="preserve">S1-AP </w:t>
        </w:r>
        <w:r w:rsidR="00745AA3">
          <w:rPr>
            <w:lang w:eastAsia="ja-JP"/>
          </w:rPr>
          <w:t>association</w:t>
        </w:r>
      </w:ins>
      <w:ins w:id="99" w:author="Pudney, Chris, Vodafone Group 23" w:date="2020-01-16T01:28:00Z">
        <w:r w:rsidR="00600164" w:rsidRPr="00F01932">
          <w:rPr>
            <w:lang w:eastAsia="ja-JP"/>
            <w:rPrChange w:id="100" w:author="Pudney, Chris, Vodafone Group 23" w:date="2020-01-16T01:37:00Z">
              <w:rPr>
                <w:rFonts w:cs="Arial"/>
                <w:lang w:eastAsia="ja-JP"/>
              </w:rPr>
            </w:rPrChange>
          </w:rPr>
          <w:t xml:space="preserve"> then the MME should use this IE to create the </w:t>
        </w:r>
        <w:r w:rsidR="00600164" w:rsidRPr="00F01932">
          <w:rPr>
            <w:i/>
            <w:noProof/>
          </w:rPr>
          <w:t>Assistance Data for Paging</w:t>
        </w:r>
        <w:r w:rsidR="00600164" w:rsidRPr="00F01932">
          <w:rPr>
            <w:noProof/>
          </w:rPr>
          <w:t xml:space="preserve"> information element</w:t>
        </w:r>
      </w:ins>
      <w:ins w:id="101" w:author="Pudney, Chris, Vodafone Group 23" w:date="2020-01-16T01:29:00Z">
        <w:r w:rsidR="00600164" w:rsidRPr="00F01932">
          <w:rPr>
            <w:noProof/>
          </w:rPr>
          <w:t>.</w:t>
        </w:r>
      </w:ins>
    </w:p>
    <w:p w14:paraId="13573937" w14:textId="302275F5" w:rsidR="00420146" w:rsidRPr="00F01932" w:rsidRDefault="00B54706" w:rsidP="00420146">
      <w:pPr>
        <w:rPr>
          <w:noProof/>
          <w:rPrChange w:id="102" w:author="Pudney, Chris, Vodafone Group 23" w:date="2020-01-16T01:37:00Z">
            <w:rPr>
              <w:noProof/>
              <w:sz w:val="28"/>
            </w:rPr>
          </w:rPrChange>
        </w:rPr>
      </w:pPr>
      <w:ins w:id="103" w:author="Pudney, Chris, Vodafone Group 23" w:date="2020-01-16T03:29:00Z">
        <w:r>
          <w:rPr>
            <w:noProof/>
          </w:rPr>
          <w:t>The</w:t>
        </w:r>
      </w:ins>
      <w:ins w:id="104" w:author="Pudney, Chris, Vodafone Group 23" w:date="2020-01-16T08:49:00Z">
        <w:r w:rsidR="00745AA3">
          <w:rPr>
            <w:noProof/>
          </w:rPr>
          <w:t xml:space="preserve"> MME </w:t>
        </w:r>
      </w:ins>
      <w:ins w:id="105" w:author="Pudney, Chris, Vodafone Group 23" w:date="2020-01-16T09:49:00Z">
        <w:r w:rsidR="00420146">
          <w:rPr>
            <w:noProof/>
          </w:rPr>
          <w:t>shall</w:t>
        </w:r>
      </w:ins>
      <w:ins w:id="106" w:author="Pudney, Chris, Vodafone Group 23" w:date="2020-01-16T08:49:00Z">
        <w:r w:rsidR="00745AA3">
          <w:rPr>
            <w:noProof/>
          </w:rPr>
          <w:t xml:space="preserve"> not use the </w:t>
        </w:r>
      </w:ins>
      <w:ins w:id="107" w:author="Pudney, Chris, Vodafone Group 23" w:date="2020-01-16T03:29:00Z">
        <w:r w:rsidRPr="00B54706">
          <w:rPr>
            <w:i/>
            <w:noProof/>
            <w:rPrChange w:id="108" w:author="Pudney, Chris, Vodafone Group 23" w:date="2020-01-16T03:31:00Z">
              <w:rPr>
                <w:noProof/>
              </w:rPr>
            </w:rPrChange>
          </w:rPr>
          <w:t>E-UTRAN CGI</w:t>
        </w:r>
        <w:r>
          <w:rPr>
            <w:noProof/>
          </w:rPr>
          <w:t xml:space="preserve"> IE </w:t>
        </w:r>
      </w:ins>
      <w:ins w:id="109" w:author="Pudney, Chris, Vodafone Group 23" w:date="2020-01-16T08:49:00Z">
        <w:r w:rsidR="00745AA3">
          <w:rPr>
            <w:noProof/>
          </w:rPr>
          <w:t xml:space="preserve">from the </w:t>
        </w:r>
        <w:r w:rsidR="00745AA3" w:rsidRPr="00CB5B25">
          <w:rPr>
            <w:lang w:eastAsia="ja-JP"/>
          </w:rPr>
          <w:t>S1-AP INITIAL UE MESSAGE</w:t>
        </w:r>
        <w:r w:rsidR="00745AA3">
          <w:rPr>
            <w:noProof/>
          </w:rPr>
          <w:t xml:space="preserve"> </w:t>
        </w:r>
      </w:ins>
      <w:ins w:id="110" w:author="Pudney, Chris, Vodafone Group 23" w:date="2020-01-16T08:50:00Z">
        <w:r w:rsidR="00745AA3">
          <w:rPr>
            <w:noProof/>
          </w:rPr>
          <w:t>or S1-</w:t>
        </w:r>
      </w:ins>
      <w:ins w:id="111" w:author="Pudney, Chris, Vodafone Group 23" w:date="2020-01-16T08:51:00Z">
        <w:r w:rsidR="00745AA3">
          <w:rPr>
            <w:noProof/>
          </w:rPr>
          <w:t xml:space="preserve">AP </w:t>
        </w:r>
      </w:ins>
      <w:ins w:id="112" w:author="Pudney, Chris, Vodafone Group 23" w:date="2020-01-16T08:50:00Z">
        <w:r w:rsidR="00745AA3">
          <w:rPr>
            <w:noProof/>
          </w:rPr>
          <w:t xml:space="preserve">PATH SWITCH REQUEST </w:t>
        </w:r>
      </w:ins>
      <w:ins w:id="113" w:author="Pudney, Chris, Vodafone Group 23" w:date="2020-01-16T09:52:00Z">
        <w:r w:rsidR="00420146">
          <w:rPr>
            <w:noProof/>
          </w:rPr>
          <w:t xml:space="preserve">messages </w:t>
        </w:r>
      </w:ins>
      <w:ins w:id="114" w:author="Pudney, Chris, Vodafone Group 23" w:date="2020-01-16T08:50:00Z">
        <w:r w:rsidR="00734F1A">
          <w:rPr>
            <w:noProof/>
          </w:rPr>
          <w:t>because sub</w:t>
        </w:r>
        <w:r w:rsidR="00745AA3">
          <w:rPr>
            <w:noProof/>
          </w:rPr>
          <w:t>sequent intra eNB handovers need not be reported to the MME</w:t>
        </w:r>
      </w:ins>
      <w:ins w:id="115" w:author="Pudney, Chris, Vodafone Group 23" w:date="2020-01-16T09:52:00Z">
        <w:r w:rsidR="00420146">
          <w:rPr>
            <w:noProof/>
          </w:rPr>
          <w:t>,</w:t>
        </w:r>
      </w:ins>
      <w:ins w:id="116" w:author="Pudney, Chris, Vodafone Group 23" w:date="2020-01-16T08:50:00Z">
        <w:r w:rsidR="00745AA3">
          <w:rPr>
            <w:noProof/>
          </w:rPr>
          <w:t xml:space="preserve"> and</w:t>
        </w:r>
      </w:ins>
      <w:ins w:id="117" w:author="Pudney, Chris, Vodafone Group 23" w:date="2020-01-16T09:52:00Z">
        <w:r w:rsidR="00420146">
          <w:rPr>
            <w:noProof/>
          </w:rPr>
          <w:t>,</w:t>
        </w:r>
      </w:ins>
      <w:ins w:id="118" w:author="Pudney, Chris, Vodafone Group 23" w:date="2020-01-16T08:51:00Z">
        <w:r w:rsidR="00745AA3">
          <w:rPr>
            <w:noProof/>
          </w:rPr>
          <w:t xml:space="preserve"> the S1-AP</w:t>
        </w:r>
      </w:ins>
      <w:ins w:id="119" w:author="Pudney, Chris, Vodafone Group 23" w:date="2020-01-16T08:52:00Z">
        <w:r w:rsidR="00C53E04">
          <w:rPr>
            <w:noProof/>
          </w:rPr>
          <w:t xml:space="preserve"> UE CONTEXT</w:t>
        </w:r>
      </w:ins>
      <w:ins w:id="120" w:author="Pudney, Chris, Vodafone Group 23" w:date="2020-01-16T08:51:00Z">
        <w:r w:rsidR="00745AA3">
          <w:rPr>
            <w:noProof/>
          </w:rPr>
          <w:t xml:space="preserve"> RESUME REQUEST message</w:t>
        </w:r>
        <w:r w:rsidR="00420146">
          <w:rPr>
            <w:noProof/>
          </w:rPr>
          <w:t xml:space="preserve"> does not contain any inf</w:t>
        </w:r>
        <w:r w:rsidR="00745AA3">
          <w:rPr>
            <w:noProof/>
          </w:rPr>
          <w:t>o</w:t>
        </w:r>
      </w:ins>
      <w:ins w:id="121" w:author="Pudney, Chris, Vodafone Group 23" w:date="2020-01-16T09:52:00Z">
        <w:r w:rsidR="00420146">
          <w:rPr>
            <w:noProof/>
          </w:rPr>
          <w:t>r</w:t>
        </w:r>
      </w:ins>
      <w:ins w:id="122" w:author="Pudney, Chris, Vodafone Group 23" w:date="2020-01-16T08:51:00Z">
        <w:r w:rsidR="00745AA3">
          <w:rPr>
            <w:noProof/>
          </w:rPr>
          <w:t>m</w:t>
        </w:r>
      </w:ins>
      <w:ins w:id="123" w:author="Pudney, Chris, Vodafone Group 23" w:date="2020-01-16T09:50:00Z">
        <w:r w:rsidR="00420146">
          <w:rPr>
            <w:noProof/>
          </w:rPr>
          <w:t>a</w:t>
        </w:r>
      </w:ins>
      <w:ins w:id="124" w:author="Pudney, Chris, Vodafone Group 23" w:date="2020-01-16T08:51:00Z">
        <w:r w:rsidR="00745AA3">
          <w:rPr>
            <w:noProof/>
          </w:rPr>
          <w:t xml:space="preserve">tion about </w:t>
        </w:r>
      </w:ins>
      <w:ins w:id="125" w:author="Pudney, Chris, Vodafone Group 23" w:date="2020-01-16T08:52:00Z">
        <w:r w:rsidR="00745AA3">
          <w:rPr>
            <w:noProof/>
          </w:rPr>
          <w:t>the</w:t>
        </w:r>
      </w:ins>
      <w:ins w:id="126" w:author="Pudney, Chris, Vodafone Group 23" w:date="2020-01-16T08:51:00Z">
        <w:r w:rsidR="00745AA3">
          <w:rPr>
            <w:noProof/>
          </w:rPr>
          <w:t xml:space="preserve"> </w:t>
        </w:r>
      </w:ins>
      <w:ins w:id="127" w:author="Pudney, Chris, Vodafone Group 23" w:date="2020-01-16T08:52:00Z">
        <w:r w:rsidR="00745AA3">
          <w:rPr>
            <w:noProof/>
          </w:rPr>
          <w:t>UE’s location.</w:t>
        </w:r>
      </w:ins>
    </w:p>
    <w:p w14:paraId="0FDE0F0F" w14:textId="133DF1C8" w:rsidR="00E2341A" w:rsidRPr="00F01932" w:rsidRDefault="003020BA" w:rsidP="005A455D">
      <w:pPr>
        <w:rPr>
          <w:noProof/>
          <w:rPrChange w:id="128" w:author="Pudney, Chris, Vodafone Group 23" w:date="2020-01-16T01:37:00Z">
            <w:rPr>
              <w:noProof/>
              <w:sz w:val="28"/>
            </w:rPr>
          </w:rPrChange>
        </w:rPr>
      </w:pPr>
      <w:ins w:id="129" w:author="Pudney, Chris, Vodafone Group 23" w:date="2020-01-16T01:33:00Z">
        <w:r w:rsidRPr="00F01932">
          <w:rPr>
            <w:noProof/>
          </w:rPr>
          <w:t xml:space="preserve">The MME can determine whether the UE is WUS capable </w:t>
        </w:r>
      </w:ins>
      <w:ins w:id="130" w:author="Pudney, Chris, Vodafone Group 23" w:date="2020-01-16T01:36:00Z">
        <w:r w:rsidRPr="00F01932">
          <w:rPr>
            <w:noProof/>
          </w:rPr>
          <w:t>from the</w:t>
        </w:r>
      </w:ins>
      <w:ins w:id="131" w:author="Pudney, Chris, Vodafone Group 23" w:date="2020-01-16T01:34:00Z">
        <w:r w:rsidRPr="00F01932">
          <w:rPr>
            <w:noProof/>
          </w:rPr>
          <w:t xml:space="preserve"> </w:t>
        </w:r>
      </w:ins>
      <w:ins w:id="132" w:author="Pudney, Chris, Vodafone Group 23" w:date="2020-01-16T01:35:00Z">
        <w:r w:rsidRPr="00F01932">
          <w:t xml:space="preserve">UE Radio Capability for Paging Information stored in </w:t>
        </w:r>
      </w:ins>
      <w:ins w:id="133" w:author="Pudney, Chris, Vodafone Group 23" w:date="2020-01-16T01:36:00Z">
        <w:r w:rsidRPr="00F01932">
          <w:t>the</w:t>
        </w:r>
      </w:ins>
      <w:ins w:id="134" w:author="Pudney, Chris, Vodafone Group 23" w:date="2020-01-16T01:35:00Z">
        <w:r w:rsidRPr="00F01932">
          <w:t xml:space="preserve"> </w:t>
        </w:r>
      </w:ins>
      <w:ins w:id="135" w:author="Pudney, Chris, Vodafone Group 23" w:date="2020-01-16T01:36:00Z">
        <w:r w:rsidRPr="00F01932">
          <w:t>MME for the UE’s current RAT.</w:t>
        </w:r>
      </w:ins>
    </w:p>
    <w:p w14:paraId="5F7D42DF" w14:textId="3B1A3F34" w:rsidR="00943738" w:rsidRDefault="00943738">
      <w:pPr>
        <w:rPr>
          <w:ins w:id="136" w:author="Pudney, Chris, Vodafone Group 23" w:date="2020-01-16T09:29:00Z"/>
        </w:rPr>
      </w:pPr>
      <w:ins w:id="137" w:author="Pudney, Chris, Vodafone Group 23" w:date="2020-01-16T09:15:00Z">
        <w:r>
          <w:rPr>
            <w:noProof/>
          </w:rPr>
          <w:t>T</w:t>
        </w:r>
        <w:r w:rsidRPr="00F01932">
          <w:rPr>
            <w:noProof/>
          </w:rPr>
          <w:t xml:space="preserve">he </w:t>
        </w:r>
      </w:ins>
      <w:ins w:id="138" w:author="Pudney, Chris, Vodafone Group 23" w:date="2020-01-16T09:16:00Z">
        <w:r>
          <w:rPr>
            <w:noProof/>
          </w:rPr>
          <w:t xml:space="preserve">eNB informs the MME whether it supports WUS on each </w:t>
        </w:r>
      </w:ins>
      <w:ins w:id="139" w:author="Pudney, Chris, Vodafone Group 23" w:date="2020-01-16T09:17:00Z">
        <w:r>
          <w:rPr>
            <w:noProof/>
          </w:rPr>
          <w:t xml:space="preserve">of its </w:t>
        </w:r>
      </w:ins>
      <w:ins w:id="140" w:author="Pudney, Chris, Vodafone Group 23" w:date="2020-01-16T09:16:00Z">
        <w:r>
          <w:rPr>
            <w:noProof/>
          </w:rPr>
          <w:t>RAT</w:t>
        </w:r>
      </w:ins>
      <w:ins w:id="141" w:author="Pudney, Chris, Vodafone Group 23" w:date="2020-01-16T09:17:00Z">
        <w:r>
          <w:rPr>
            <w:noProof/>
          </w:rPr>
          <w:t xml:space="preserve">s in the </w:t>
        </w:r>
      </w:ins>
      <w:ins w:id="142" w:author="Pudney, Chris, Vodafone Group 23" w:date="2020-01-16T09:18:00Z">
        <w:r>
          <w:rPr>
            <w:noProof/>
          </w:rPr>
          <w:t xml:space="preserve">S1-AP </w:t>
        </w:r>
      </w:ins>
      <w:ins w:id="143" w:author="Pudney, Chris, Vodafone Group 23" w:date="2020-01-16T09:17:00Z">
        <w:r>
          <w:rPr>
            <w:noProof/>
          </w:rPr>
          <w:t>S1 SETUP REQUES</w:t>
        </w:r>
      </w:ins>
      <w:ins w:id="144" w:author="Pudney, Chris, Vodafone Group 23" w:date="2020-01-16T09:18:00Z">
        <w:r>
          <w:rPr>
            <w:noProof/>
          </w:rPr>
          <w:t xml:space="preserve">T and </w:t>
        </w:r>
        <w:r w:rsidRPr="00F32326">
          <w:t>ENB CONFIGURATION UPDATE</w:t>
        </w:r>
        <w:r>
          <w:t xml:space="preserve"> messages.</w:t>
        </w:r>
      </w:ins>
    </w:p>
    <w:p w14:paraId="78F793CA" w14:textId="303202BE" w:rsidR="00734F1A" w:rsidRDefault="00734F1A">
      <w:pPr>
        <w:rPr>
          <w:ins w:id="145" w:author="Pudney, Chris, Vodafone Group 23" w:date="2020-01-16T09:17:00Z"/>
          <w:noProof/>
        </w:rPr>
      </w:pPr>
      <w:proofErr w:type="gramStart"/>
      <w:ins w:id="146" w:author="Pudney, Chris, Vodafone Group 23" w:date="2020-01-16T09:33:00Z">
        <w:r>
          <w:rPr>
            <w:noProof/>
          </w:rPr>
          <w:t>To ensure that only upto date information is used for WUS paging</w:t>
        </w:r>
      </w:ins>
      <w:ins w:id="147" w:author="Pudney, Chris, Vodafone Group 23" w:date="2020-01-16T09:31:00Z">
        <w:r>
          <w:rPr>
            <w:noProof/>
          </w:rPr>
          <w:t xml:space="preserve"> the MME shall </w:t>
        </w:r>
      </w:ins>
      <w:ins w:id="148" w:author="Pudney, Chris, Vodafone Group 23" w:date="2020-01-16T09:34:00Z">
        <w:r>
          <w:rPr>
            <w:noProof/>
          </w:rPr>
          <w:t>(</w:t>
        </w:r>
        <w:r>
          <w:rPr>
            <w:noProof/>
          </w:rPr>
          <w:t>a</w:t>
        </w:r>
        <w:r>
          <w:rPr>
            <w:noProof/>
          </w:rPr>
          <w:t xml:space="preserve">t least for WUS capable UEs) </w:t>
        </w:r>
      </w:ins>
      <w:ins w:id="149" w:author="Pudney, Chris, Vodafone Group 23" w:date="2020-01-16T09:31:00Z">
        <w:r>
          <w:rPr>
            <w:noProof/>
          </w:rPr>
          <w:t>record whether or not the</w:t>
        </w:r>
      </w:ins>
      <w:ins w:id="150" w:author="Pudney, Chris, Vodafone Group 23" w:date="2020-01-16T09:29:00Z">
        <w:r>
          <w:rPr>
            <w:noProof/>
          </w:rPr>
          <w:t xml:space="preserve"> </w:t>
        </w:r>
      </w:ins>
      <w:ins w:id="151" w:author="Pudney, Chris, Vodafone Group 23" w:date="2020-01-16T09:32:00Z">
        <w:r w:rsidRPr="00CB5B25">
          <w:rPr>
            <w:i/>
            <w:lang w:eastAsia="ja-JP"/>
          </w:rPr>
          <w:t xml:space="preserve">Information on Recommended Cells and </w:t>
        </w:r>
        <w:proofErr w:type="spellStart"/>
        <w:r w:rsidRPr="00CB5B25">
          <w:rPr>
            <w:i/>
            <w:lang w:eastAsia="ja-JP"/>
          </w:rPr>
          <w:t>eNBs</w:t>
        </w:r>
        <w:proofErr w:type="spellEnd"/>
        <w:r w:rsidRPr="00CB5B25">
          <w:rPr>
            <w:i/>
            <w:lang w:eastAsia="ja-JP"/>
          </w:rPr>
          <w:t xml:space="preserve"> for Paging</w:t>
        </w:r>
        <w:r w:rsidRPr="00734F1A">
          <w:rPr>
            <w:lang w:eastAsia="ja-JP"/>
          </w:rPr>
          <w:t xml:space="preserve"> </w:t>
        </w:r>
      </w:ins>
      <w:ins w:id="152" w:author="Pudney, Chris, Vodafone Group 23" w:date="2020-01-16T09:36:00Z">
        <w:r>
          <w:rPr>
            <w:lang w:eastAsia="ja-JP"/>
          </w:rPr>
          <w:t xml:space="preserve">IE </w:t>
        </w:r>
      </w:ins>
      <w:ins w:id="153" w:author="Pudney, Chris, Vodafone Group 23" w:date="2020-01-16T09:33:00Z">
        <w:r>
          <w:rPr>
            <w:lang w:eastAsia="ja-JP"/>
          </w:rPr>
          <w:t xml:space="preserve">was received </w:t>
        </w:r>
      </w:ins>
      <w:ins w:id="154"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155" w:author="Pudney, Chris, Vodafone Group 23" w:date="2020-01-16T09:35:00Z">
        <w:r>
          <w:rPr>
            <w:lang w:eastAsia="ja-JP"/>
          </w:rPr>
          <w:t xml:space="preserve">, and record </w:t>
        </w:r>
        <w:r>
          <w:rPr>
            <w:noProof/>
          </w:rPr>
          <w:t xml:space="preserve">whether or not the </w:t>
        </w:r>
      </w:ins>
      <w:ins w:id="156" w:author="Pudney, Chris, Vodafone Group 23" w:date="2020-01-16T09:36:00Z">
        <w:r w:rsidRPr="00CB5B25">
          <w:rPr>
            <w:i/>
            <w:noProof/>
          </w:rPr>
          <w:t>User Location Information</w:t>
        </w:r>
      </w:ins>
      <w:ins w:id="157" w:author="Pudney, Chris, Vodafone Group 23" w:date="2020-01-16T09:35:00Z">
        <w:r w:rsidRPr="00734F1A">
          <w:rPr>
            <w:lang w:eastAsia="ja-JP"/>
          </w:rPr>
          <w:t xml:space="preserve"> </w:t>
        </w:r>
      </w:ins>
      <w:ins w:id="158" w:author="Pudney, Chris, Vodafone Group 23" w:date="2020-01-16T09:36:00Z">
        <w:r>
          <w:rPr>
            <w:lang w:eastAsia="ja-JP"/>
          </w:rPr>
          <w:t xml:space="preserve">IE </w:t>
        </w:r>
      </w:ins>
      <w:ins w:id="159"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160" w:author="Pudney, Chris, Vodafone Group 23" w:date="2020-01-16T09:32:00Z">
        <w:r>
          <w:rPr>
            <w:lang w:eastAsia="ja-JP"/>
          </w:rPr>
          <w:t>.</w:t>
        </w:r>
      </w:ins>
      <w:proofErr w:type="gramEnd"/>
    </w:p>
    <w:p w14:paraId="34A7E7CC" w14:textId="114C670E" w:rsidR="007209C4" w:rsidDel="00311151" w:rsidRDefault="007209C4">
      <w:pPr>
        <w:rPr>
          <w:del w:id="161" w:author="Pudney, Chris, Vodafone Group 23" w:date="2020-01-16T03:32:00Z"/>
          <w:noProof/>
          <w:sz w:val="28"/>
        </w:rPr>
      </w:pP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133292" w14:textId="77777777" w:rsidR="00495472" w:rsidRDefault="00495472">
      <w:r>
        <w:separator/>
      </w:r>
    </w:p>
  </w:endnote>
  <w:endnote w:type="continuationSeparator" w:id="0">
    <w:p w14:paraId="67A880C1" w14:textId="77777777" w:rsidR="00495472" w:rsidRDefault="0049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B6964" w14:textId="77777777" w:rsidR="00495472" w:rsidRDefault="00495472">
      <w:r>
        <w:separator/>
      </w:r>
    </w:p>
  </w:footnote>
  <w:footnote w:type="continuationSeparator" w:id="0">
    <w:p w14:paraId="28193956" w14:textId="77777777" w:rsidR="00495472" w:rsidRDefault="0049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1FC1" w14:textId="77777777" w:rsidR="00B92F8A" w:rsidRDefault="00B92F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B92F8A" w:rsidRDefault="00B92F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41AA" w14:textId="77777777" w:rsidR="00B92F8A" w:rsidRDefault="00B92F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20">
    <w15:presenceInfo w15:providerId="None" w15:userId="Pudney, Chris, Vodafone Group 20"/>
  </w15:person>
  <w15:person w15:author="Pudney, Chris, Vodafone Group 23">
    <w15:presenceInfo w15:providerId="None" w15:userId="Pudney, Chris, Vodafone Group 23"/>
  </w15:person>
  <w15:person w15:author="Pudney, Chris, Vodafone Group 22">
    <w15:presenceInfo w15:providerId="None" w15:userId="Pudney, Chris, Vodafone Group 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58C"/>
    <w:rsid w:val="00064347"/>
    <w:rsid w:val="000730FD"/>
    <w:rsid w:val="00081091"/>
    <w:rsid w:val="000A0196"/>
    <w:rsid w:val="000A6394"/>
    <w:rsid w:val="000B7FED"/>
    <w:rsid w:val="000C038A"/>
    <w:rsid w:val="000C6598"/>
    <w:rsid w:val="00100DDB"/>
    <w:rsid w:val="00121C81"/>
    <w:rsid w:val="0012349A"/>
    <w:rsid w:val="00145D43"/>
    <w:rsid w:val="001526EB"/>
    <w:rsid w:val="00192C46"/>
    <w:rsid w:val="001A08B3"/>
    <w:rsid w:val="001A7B60"/>
    <w:rsid w:val="001B365A"/>
    <w:rsid w:val="001B52F0"/>
    <w:rsid w:val="001B7A65"/>
    <w:rsid w:val="001D2C3E"/>
    <w:rsid w:val="001E41F3"/>
    <w:rsid w:val="001F7422"/>
    <w:rsid w:val="0020325B"/>
    <w:rsid w:val="00226B63"/>
    <w:rsid w:val="00241C5B"/>
    <w:rsid w:val="0024240F"/>
    <w:rsid w:val="0026004D"/>
    <w:rsid w:val="002640DD"/>
    <w:rsid w:val="00275D12"/>
    <w:rsid w:val="00282CF7"/>
    <w:rsid w:val="00284FEB"/>
    <w:rsid w:val="002860C4"/>
    <w:rsid w:val="00287D15"/>
    <w:rsid w:val="00291353"/>
    <w:rsid w:val="002A1D9C"/>
    <w:rsid w:val="002A70F1"/>
    <w:rsid w:val="002B0504"/>
    <w:rsid w:val="002B5741"/>
    <w:rsid w:val="002D01FF"/>
    <w:rsid w:val="002F4578"/>
    <w:rsid w:val="003020BA"/>
    <w:rsid w:val="00305409"/>
    <w:rsid w:val="00311151"/>
    <w:rsid w:val="0033261D"/>
    <w:rsid w:val="00343388"/>
    <w:rsid w:val="003609EF"/>
    <w:rsid w:val="003620BD"/>
    <w:rsid w:val="0036231A"/>
    <w:rsid w:val="0037305E"/>
    <w:rsid w:val="00374B5F"/>
    <w:rsid w:val="00374DD4"/>
    <w:rsid w:val="00383148"/>
    <w:rsid w:val="003901DF"/>
    <w:rsid w:val="003B194C"/>
    <w:rsid w:val="003B7158"/>
    <w:rsid w:val="003E1A36"/>
    <w:rsid w:val="0040101C"/>
    <w:rsid w:val="00410371"/>
    <w:rsid w:val="00420146"/>
    <w:rsid w:val="004242F1"/>
    <w:rsid w:val="00427005"/>
    <w:rsid w:val="0043618D"/>
    <w:rsid w:val="004450A9"/>
    <w:rsid w:val="004916D4"/>
    <w:rsid w:val="00493535"/>
    <w:rsid w:val="00495472"/>
    <w:rsid w:val="004B75B7"/>
    <w:rsid w:val="004D4B82"/>
    <w:rsid w:val="004D77B1"/>
    <w:rsid w:val="0051580D"/>
    <w:rsid w:val="005220BE"/>
    <w:rsid w:val="0054665D"/>
    <w:rsid w:val="00547111"/>
    <w:rsid w:val="00565DFB"/>
    <w:rsid w:val="00592D74"/>
    <w:rsid w:val="005A455D"/>
    <w:rsid w:val="005E0EF1"/>
    <w:rsid w:val="005E2C44"/>
    <w:rsid w:val="005F64FE"/>
    <w:rsid w:val="00600164"/>
    <w:rsid w:val="00606135"/>
    <w:rsid w:val="00611EAF"/>
    <w:rsid w:val="00621188"/>
    <w:rsid w:val="006257ED"/>
    <w:rsid w:val="00627D3E"/>
    <w:rsid w:val="00664FF1"/>
    <w:rsid w:val="00695808"/>
    <w:rsid w:val="006A4F93"/>
    <w:rsid w:val="006B34FD"/>
    <w:rsid w:val="006B46FB"/>
    <w:rsid w:val="006E21FB"/>
    <w:rsid w:val="006F79DF"/>
    <w:rsid w:val="0071318F"/>
    <w:rsid w:val="007209C4"/>
    <w:rsid w:val="00734F1A"/>
    <w:rsid w:val="00745AA3"/>
    <w:rsid w:val="00767C53"/>
    <w:rsid w:val="00783107"/>
    <w:rsid w:val="00792342"/>
    <w:rsid w:val="007977A8"/>
    <w:rsid w:val="007A4A97"/>
    <w:rsid w:val="007B512A"/>
    <w:rsid w:val="007C2097"/>
    <w:rsid w:val="007D6A07"/>
    <w:rsid w:val="007E5B13"/>
    <w:rsid w:val="007F7259"/>
    <w:rsid w:val="008040A8"/>
    <w:rsid w:val="008060BF"/>
    <w:rsid w:val="008217B4"/>
    <w:rsid w:val="0082437F"/>
    <w:rsid w:val="008279FA"/>
    <w:rsid w:val="0084439C"/>
    <w:rsid w:val="008626E7"/>
    <w:rsid w:val="00870EE7"/>
    <w:rsid w:val="008863B9"/>
    <w:rsid w:val="008A45A6"/>
    <w:rsid w:val="008F29FE"/>
    <w:rsid w:val="008F686C"/>
    <w:rsid w:val="009148DE"/>
    <w:rsid w:val="00941E30"/>
    <w:rsid w:val="00943738"/>
    <w:rsid w:val="009777D9"/>
    <w:rsid w:val="00991B88"/>
    <w:rsid w:val="00991E4D"/>
    <w:rsid w:val="009A5753"/>
    <w:rsid w:val="009A579D"/>
    <w:rsid w:val="009E2064"/>
    <w:rsid w:val="009E3297"/>
    <w:rsid w:val="009F734F"/>
    <w:rsid w:val="00A246B6"/>
    <w:rsid w:val="00A47E70"/>
    <w:rsid w:val="00A50CF0"/>
    <w:rsid w:val="00A7671C"/>
    <w:rsid w:val="00AA0A8F"/>
    <w:rsid w:val="00AA2CBC"/>
    <w:rsid w:val="00AA4468"/>
    <w:rsid w:val="00AC5820"/>
    <w:rsid w:val="00AD1CD8"/>
    <w:rsid w:val="00B005A8"/>
    <w:rsid w:val="00B0758A"/>
    <w:rsid w:val="00B258BB"/>
    <w:rsid w:val="00B27810"/>
    <w:rsid w:val="00B31823"/>
    <w:rsid w:val="00B44C5E"/>
    <w:rsid w:val="00B50CC1"/>
    <w:rsid w:val="00B54706"/>
    <w:rsid w:val="00B67B97"/>
    <w:rsid w:val="00B723B4"/>
    <w:rsid w:val="00B83A8D"/>
    <w:rsid w:val="00B92F8A"/>
    <w:rsid w:val="00B968C8"/>
    <w:rsid w:val="00BA3EC5"/>
    <w:rsid w:val="00BA51D9"/>
    <w:rsid w:val="00BB1D21"/>
    <w:rsid w:val="00BB5DFC"/>
    <w:rsid w:val="00BC3485"/>
    <w:rsid w:val="00BD21A8"/>
    <w:rsid w:val="00BD279D"/>
    <w:rsid w:val="00BD6BB8"/>
    <w:rsid w:val="00C2486D"/>
    <w:rsid w:val="00C34C3D"/>
    <w:rsid w:val="00C51129"/>
    <w:rsid w:val="00C53E04"/>
    <w:rsid w:val="00C66BA2"/>
    <w:rsid w:val="00C95985"/>
    <w:rsid w:val="00CA4C9A"/>
    <w:rsid w:val="00CB76D6"/>
    <w:rsid w:val="00CC5026"/>
    <w:rsid w:val="00CC68D0"/>
    <w:rsid w:val="00CE2A24"/>
    <w:rsid w:val="00CF7E41"/>
    <w:rsid w:val="00D03F9A"/>
    <w:rsid w:val="00D06D51"/>
    <w:rsid w:val="00D24991"/>
    <w:rsid w:val="00D466BE"/>
    <w:rsid w:val="00D50255"/>
    <w:rsid w:val="00D66520"/>
    <w:rsid w:val="00DC2672"/>
    <w:rsid w:val="00DE0B2E"/>
    <w:rsid w:val="00DE34CF"/>
    <w:rsid w:val="00E0298A"/>
    <w:rsid w:val="00E13F3D"/>
    <w:rsid w:val="00E2341A"/>
    <w:rsid w:val="00E336DD"/>
    <w:rsid w:val="00E34898"/>
    <w:rsid w:val="00E55622"/>
    <w:rsid w:val="00E74E5E"/>
    <w:rsid w:val="00EA58D9"/>
    <w:rsid w:val="00EB09B7"/>
    <w:rsid w:val="00EE38DE"/>
    <w:rsid w:val="00EE7D7C"/>
    <w:rsid w:val="00F01932"/>
    <w:rsid w:val="00F25D98"/>
    <w:rsid w:val="00F300FB"/>
    <w:rsid w:val="00F3687D"/>
    <w:rsid w:val="00F54108"/>
    <w:rsid w:val="00F67132"/>
    <w:rsid w:val="00F9266B"/>
    <w:rsid w:val="00FA39AC"/>
    <w:rsid w:val="00FB6386"/>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A2EE-802D-4D06-9AD9-4990FFC8E2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3.xml><?xml version="1.0" encoding="utf-8"?>
<ds:datastoreItem xmlns:ds="http://schemas.openxmlformats.org/officeDocument/2006/customXml" ds:itemID="{E176E2C9-FBDF-4372-BC5A-5EA4900303F8}">
  <ds:schemaRefs>
    <ds:schemaRef ds:uri="http://schemas.microsoft.com/office/2006/metadata/properties"/>
    <ds:schemaRef ds:uri="http://schemas.microsoft.com/office/2006/documentManagement/types"/>
    <ds:schemaRef ds:uri="http://purl.org/dc/dcmitype/"/>
    <ds:schemaRef ds:uri="b78ce9eb-5c7b-4813-a240-715ccd771d3b"/>
    <ds:schemaRef ds:uri="http://purl.org/dc/elements/1.1/"/>
    <ds:schemaRef ds:uri="http://purl.org/dc/terms/"/>
    <ds:schemaRef ds:uri="http://schemas.microsoft.com/office/infopath/2007/PartnerControls"/>
    <ds:schemaRef ds:uri="http://schemas.openxmlformats.org/package/2006/metadata/core-properties"/>
    <ds:schemaRef ds:uri="http://schemas.microsoft.com/sharepoint/v3"/>
    <ds:schemaRef ds:uri="http://www.w3.org/XML/1998/namespace"/>
  </ds:schemaRefs>
</ds:datastoreItem>
</file>

<file path=customXml/itemProps4.xml><?xml version="1.0" encoding="utf-8"?>
<ds:datastoreItem xmlns:ds="http://schemas.openxmlformats.org/officeDocument/2006/customXml" ds:itemID="{DDB28978-0D66-49A1-B06B-B55018338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8072</Words>
  <Characters>46012</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23</cp:lastModifiedBy>
  <cp:revision>2</cp:revision>
  <cp:lastPrinted>1900-01-01T00:00:00Z</cp:lastPrinted>
  <dcterms:created xsi:type="dcterms:W3CDTF">2020-01-16T09:58:00Z</dcterms:created>
  <dcterms:modified xsi:type="dcterms:W3CDTF">2020-01-16T09:58:00Z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